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9496470"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 xml:space="preserve">SA WG2 Meeting </w:t>
      </w:r>
      <w:r w:rsidR="00550488" w:rsidRPr="00436104">
        <w:rPr>
          <w:rFonts w:eastAsia="Arial Unicode MS" w:cs="Arial"/>
          <w:b/>
          <w:bCs/>
          <w:sz w:val="24"/>
        </w:rPr>
        <w:t>#1</w:t>
      </w:r>
      <w:r w:rsidR="00550488">
        <w:rPr>
          <w:rFonts w:eastAsia="Arial Unicode MS" w:cs="Arial"/>
          <w:b/>
          <w:bCs/>
          <w:sz w:val="24"/>
        </w:rPr>
        <w:t>50e(e-meeting)</w:t>
      </w:r>
      <w:r w:rsidR="002F1C4D">
        <w:rPr>
          <w:rFonts w:cs="Arial"/>
          <w:b/>
          <w:noProof/>
          <w:sz w:val="24"/>
        </w:rPr>
        <w:tab/>
      </w:r>
      <w:r w:rsidRPr="25C6ED09">
        <w:rPr>
          <w:rFonts w:cs="Arial"/>
          <w:b/>
          <w:bCs/>
          <w:noProof/>
          <w:sz w:val="24"/>
          <w:szCs w:val="24"/>
        </w:rPr>
        <w:t>S2-</w:t>
      </w:r>
      <w:r w:rsidR="00813368">
        <w:rPr>
          <w:rFonts w:cs="Arial"/>
          <w:b/>
          <w:bCs/>
          <w:noProof/>
          <w:sz w:val="24"/>
          <w:szCs w:val="24"/>
        </w:rPr>
        <w:t>2</w:t>
      </w:r>
      <w:r w:rsidR="00550488">
        <w:rPr>
          <w:rFonts w:cs="Arial"/>
          <w:b/>
          <w:bCs/>
          <w:noProof/>
          <w:sz w:val="24"/>
          <w:szCs w:val="24"/>
        </w:rPr>
        <w:t>2</w:t>
      </w:r>
      <w:r w:rsidR="00B92A79">
        <w:rPr>
          <w:rFonts w:cs="Arial"/>
          <w:b/>
          <w:bCs/>
          <w:noProof/>
          <w:sz w:val="24"/>
          <w:szCs w:val="24"/>
        </w:rPr>
        <w:t>0</w:t>
      </w:r>
      <w:r w:rsidR="008F0D7D">
        <w:rPr>
          <w:rFonts w:cs="Arial"/>
          <w:b/>
          <w:bCs/>
          <w:noProof/>
          <w:sz w:val="24"/>
          <w:szCs w:val="24"/>
        </w:rPr>
        <w:t>2108</w:t>
      </w:r>
    </w:p>
    <w:p w14:paraId="1472839F" w14:textId="2CD30F19" w:rsidR="00602CFF" w:rsidRPr="002F1C4D" w:rsidRDefault="00550488" w:rsidP="002F1C4D">
      <w:pPr>
        <w:rPr>
          <w:rFonts w:ascii="Arial" w:hAnsi="Arial" w:cs="Arial"/>
        </w:rPr>
      </w:pPr>
      <w:r>
        <w:rPr>
          <w:rFonts w:ascii="Arial" w:hAnsi="Arial" w:cs="Arial"/>
          <w:b/>
          <w:bCs/>
          <w:noProof/>
          <w:sz w:val="24"/>
          <w:szCs w:val="24"/>
        </w:rPr>
        <w:t>6</w:t>
      </w:r>
      <w:r w:rsidR="007D6EFF">
        <w:rPr>
          <w:rFonts w:ascii="Arial" w:hAnsi="Arial" w:cs="Arial"/>
          <w:b/>
          <w:bCs/>
          <w:noProof/>
          <w:sz w:val="24"/>
          <w:szCs w:val="24"/>
        </w:rPr>
        <w:t xml:space="preserve"> </w:t>
      </w:r>
      <w:r>
        <w:rPr>
          <w:rFonts w:ascii="Arial" w:hAnsi="Arial" w:cs="Arial"/>
          <w:b/>
          <w:bCs/>
          <w:noProof/>
          <w:sz w:val="24"/>
          <w:szCs w:val="24"/>
        </w:rPr>
        <w:t>April</w:t>
      </w:r>
      <w:r w:rsidR="7D6E791D" w:rsidRPr="45DF980C">
        <w:rPr>
          <w:rFonts w:ascii="Arial" w:hAnsi="Arial" w:cs="Arial"/>
          <w:b/>
          <w:bCs/>
          <w:noProof/>
          <w:sz w:val="24"/>
          <w:szCs w:val="24"/>
        </w:rPr>
        <w:t xml:space="preserve"> - </w:t>
      </w:r>
      <w:r>
        <w:rPr>
          <w:rFonts w:ascii="Arial" w:hAnsi="Arial" w:cs="Arial"/>
          <w:b/>
          <w:bCs/>
          <w:noProof/>
          <w:sz w:val="24"/>
          <w:szCs w:val="24"/>
        </w:rPr>
        <w:t>1</w:t>
      </w:r>
      <w:r w:rsidR="0029048F">
        <w:rPr>
          <w:rFonts w:ascii="Arial" w:hAnsi="Arial" w:cs="Arial"/>
          <w:b/>
          <w:bCs/>
          <w:noProof/>
          <w:sz w:val="24"/>
          <w:szCs w:val="24"/>
        </w:rPr>
        <w:t>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09A4148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50488">
        <w:rPr>
          <w:rFonts w:ascii="Arial" w:hAnsi="Arial" w:cs="Arial"/>
          <w:b/>
        </w:rPr>
        <w:t>vivo</w:t>
      </w:r>
    </w:p>
    <w:p w14:paraId="389A809E" w14:textId="5E5E2AC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50488">
        <w:rPr>
          <w:rFonts w:ascii="Arial" w:hAnsi="Arial" w:cs="Arial" w:hint="eastAsia"/>
          <w:b/>
          <w:lang w:eastAsia="zh-CN"/>
        </w:rPr>
        <w:t>Solution</w:t>
      </w:r>
      <w:r w:rsidR="00550488">
        <w:rPr>
          <w:rFonts w:ascii="Arial" w:hAnsi="Arial" w:cs="Arial"/>
          <w:b/>
          <w:lang w:eastAsia="zh-CN"/>
        </w:rPr>
        <w:t xml:space="preserve"> </w:t>
      </w:r>
      <w:r w:rsidR="00550488">
        <w:rPr>
          <w:rFonts w:ascii="Arial" w:hAnsi="Arial" w:cs="Arial" w:hint="eastAsia"/>
          <w:b/>
          <w:lang w:eastAsia="zh-CN"/>
        </w:rPr>
        <w:t>for</w:t>
      </w:r>
      <w:r w:rsidR="00550488">
        <w:rPr>
          <w:rFonts w:ascii="Arial" w:hAnsi="Arial" w:cs="Arial"/>
          <w:b/>
          <w:lang w:eastAsia="zh-CN"/>
        </w:rPr>
        <w:t xml:space="preserve"> </w:t>
      </w:r>
      <w:r w:rsidR="00550488">
        <w:rPr>
          <w:rFonts w:ascii="Arial" w:hAnsi="Arial" w:cs="Arial" w:hint="eastAsia"/>
          <w:b/>
          <w:lang w:eastAsia="zh-CN"/>
        </w:rPr>
        <w:t>the</w:t>
      </w:r>
      <w:r w:rsidR="00550488">
        <w:rPr>
          <w:rFonts w:ascii="Arial" w:hAnsi="Arial" w:cs="Arial"/>
          <w:b/>
          <w:lang w:eastAsia="zh-CN"/>
        </w:rPr>
        <w:t xml:space="preserve"> </w:t>
      </w:r>
      <w:r w:rsidR="00550488">
        <w:rPr>
          <w:rFonts w:ascii="Arial" w:hAnsi="Arial" w:cs="Arial" w:hint="eastAsia"/>
          <w:b/>
          <w:lang w:eastAsia="zh-CN"/>
        </w:rPr>
        <w:t>KI#</w:t>
      </w:r>
      <w:r w:rsidR="00550488">
        <w:rPr>
          <w:rFonts w:ascii="Arial" w:hAnsi="Arial" w:cs="Arial"/>
          <w:b/>
          <w:lang w:eastAsia="zh-CN"/>
        </w:rPr>
        <w:t>2</w:t>
      </w:r>
      <w:r w:rsidR="00550488">
        <w:rPr>
          <w:rFonts w:ascii="Arial" w:hAnsi="Arial" w:cs="Arial"/>
          <w:b/>
        </w:rPr>
        <w:t xml:space="preserve">: </w:t>
      </w:r>
      <w:r w:rsidR="008F0D7D" w:rsidRPr="008F0D7D">
        <w:rPr>
          <w:rFonts w:ascii="Arial" w:hAnsi="Arial" w:cs="Arial"/>
          <w:b/>
          <w:lang w:val="en-US" w:eastAsia="zh-CN"/>
        </w:rPr>
        <w:t>QoS policy coordination for multiple UEs' QoS flows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14519716" w14:textId="77777777" w:rsidR="00550488" w:rsidRPr="00436104" w:rsidRDefault="00550488" w:rsidP="00550488">
      <w:pPr>
        <w:ind w:left="2127" w:hanging="2127"/>
        <w:rPr>
          <w:rFonts w:ascii="Arial" w:hAnsi="Arial" w:cs="Arial"/>
          <w:b/>
        </w:rPr>
      </w:pPr>
      <w:r w:rsidRPr="00436104">
        <w:rPr>
          <w:rFonts w:ascii="Arial" w:hAnsi="Arial" w:cs="Arial"/>
          <w:b/>
        </w:rPr>
        <w:t>Agenda Item:</w:t>
      </w:r>
      <w:r w:rsidRPr="00436104">
        <w:rPr>
          <w:rFonts w:ascii="Arial" w:hAnsi="Arial" w:cs="Arial"/>
          <w:b/>
        </w:rPr>
        <w:tab/>
      </w:r>
      <w:r>
        <w:rPr>
          <w:rFonts w:ascii="Arial" w:hAnsi="Arial" w:cs="Arial"/>
          <w:b/>
        </w:rPr>
        <w:t>9.19</w:t>
      </w:r>
    </w:p>
    <w:p w14:paraId="191DF226" w14:textId="77777777" w:rsidR="00550488" w:rsidRPr="00436104" w:rsidRDefault="00550488" w:rsidP="0055048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Pr>
          <w:rFonts w:ascii="Arial" w:hAnsi="Arial" w:cs="Arial"/>
          <w:b/>
          <w:bCs/>
          <w:kern w:val="24"/>
          <w:sz w:val="18"/>
          <w:szCs w:val="18"/>
        </w:rPr>
        <w:t>FS_XRM</w:t>
      </w:r>
      <w:r w:rsidRPr="00436104">
        <w:rPr>
          <w:rFonts w:ascii="Arial" w:hAnsi="Arial" w:cs="Arial"/>
          <w:b/>
        </w:rPr>
        <w:t xml:space="preserve"> / Rel-1</w:t>
      </w:r>
      <w:r>
        <w:rPr>
          <w:rFonts w:ascii="Arial" w:hAnsi="Arial" w:cs="Arial"/>
          <w:b/>
        </w:rPr>
        <w:t>8</w:t>
      </w:r>
    </w:p>
    <w:p w14:paraId="5BCB13F0" w14:textId="6631FB5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312108">
        <w:rPr>
          <w:rFonts w:ascii="Arial" w:hAnsi="Arial" w:cs="Arial"/>
          <w:i/>
          <w:iCs/>
        </w:rPr>
        <w:t xml:space="preserve"> </w:t>
      </w:r>
      <w:r w:rsidR="00550488">
        <w:rPr>
          <w:rFonts w:ascii="Arial" w:hAnsi="Arial" w:cs="Arial"/>
          <w:i/>
        </w:rPr>
        <w:t xml:space="preserve">This contribution introduces a solution for </w:t>
      </w:r>
      <w:r w:rsidR="00A947AE" w:rsidRPr="00A947AE">
        <w:rPr>
          <w:rFonts w:ascii="Arial" w:hAnsi="Arial" w:cs="Arial"/>
          <w:i/>
        </w:rPr>
        <w:t>QoS policy coordination for multiple UEs' QoS flows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46A357E1" w:rsidR="00CD43B7" w:rsidRDefault="00BC27DF" w:rsidP="002D692F">
      <w:pPr>
        <w:pStyle w:val="1"/>
        <w:rPr>
          <w:lang w:eastAsia="ko-KR"/>
        </w:rPr>
      </w:pPr>
      <w:bookmarkStart w:id="2" w:name="_Hlk514274591"/>
      <w:r w:rsidRPr="004D317F">
        <w:rPr>
          <w:lang w:eastAsia="ko-KR"/>
        </w:rPr>
        <w:t>1</w:t>
      </w:r>
      <w:r w:rsidRPr="004D317F">
        <w:rPr>
          <w:lang w:eastAsia="ko-KR"/>
        </w:rPr>
        <w:tab/>
      </w:r>
      <w:bookmarkEnd w:id="2"/>
      <w:r w:rsidR="00317360">
        <w:rPr>
          <w:lang w:eastAsia="ko-KR"/>
        </w:rPr>
        <w:t>Discussion</w:t>
      </w:r>
      <w:bookmarkStart w:id="3" w:name="_Hlk520730635"/>
    </w:p>
    <w:p w14:paraId="151D329C" w14:textId="572810AF" w:rsidR="00550488" w:rsidRPr="00544C26" w:rsidRDefault="00550488" w:rsidP="00550488">
      <w:pPr>
        <w:rPr>
          <w:lang w:eastAsia="ja-JP"/>
        </w:rPr>
      </w:pPr>
      <w:r w:rsidRPr="00544C26">
        <w:rPr>
          <w:lang w:eastAsia="ja-JP"/>
        </w:rPr>
        <w:t>The 5G system shall support the means to apply 3rd party provided policy(</w:t>
      </w:r>
      <w:r w:rsidR="00616163" w:rsidRPr="00544C26">
        <w:rPr>
          <w:lang w:eastAsia="ja-JP"/>
        </w:rPr>
        <w:t>is</w:t>
      </w:r>
      <w:r w:rsidRPr="00544C26">
        <w:rPr>
          <w:lang w:eastAsia="ja-JP"/>
        </w:rPr>
        <w:t>) for flows associated with an application. The policy may contain e.g. the set of UEs and data flows, the expected QoS handling and</w:t>
      </w:r>
      <w:bookmarkStart w:id="4" w:name="OLE_LINK19"/>
      <w:bookmarkStart w:id="5" w:name="OLE_LINK20"/>
      <w:r w:rsidRPr="00544C26">
        <w:rPr>
          <w:lang w:eastAsia="ja-JP"/>
        </w:rPr>
        <w:t xml:space="preserve"> associated triggering events,</w:t>
      </w:r>
      <w:bookmarkEnd w:id="4"/>
      <w:bookmarkEnd w:id="5"/>
      <w:r w:rsidRPr="00544C26">
        <w:rPr>
          <w:lang w:eastAsia="ja-JP"/>
        </w:rPr>
        <w:t xml:space="preserve"> other coordination information. The policy can be used by a 3rd party application for coordination of the transmission of multiple UEs</w:t>
      </w:r>
      <w:r>
        <w:rPr>
          <w:lang w:eastAsia="ja-JP"/>
        </w:rPr>
        <w:t>'</w:t>
      </w:r>
      <w:r w:rsidRPr="00544C26">
        <w:rPr>
          <w:lang w:eastAsia="ja-JP"/>
        </w:rPr>
        <w:t xml:space="preserve"> flows (e.g</w:t>
      </w:r>
      <w:r>
        <w:rPr>
          <w:lang w:eastAsia="ja-JP"/>
        </w:rPr>
        <w:t xml:space="preserve">. </w:t>
      </w:r>
      <w:r w:rsidRPr="00544C26">
        <w:rPr>
          <w:lang w:eastAsia="ja-JP"/>
        </w:rPr>
        <w:t>haptic, audio and video) of a multi-modal communication session.</w:t>
      </w:r>
    </w:p>
    <w:p w14:paraId="123945FC" w14:textId="149BBE71" w:rsidR="00A13E32" w:rsidRDefault="00277A32" w:rsidP="00473977">
      <w:pPr>
        <w:jc w:val="left"/>
        <w:rPr>
          <w:rFonts w:eastAsia="等线"/>
          <w:lang w:eastAsia="zh-CN"/>
        </w:rPr>
      </w:pPr>
      <w:r>
        <w:rPr>
          <w:rFonts w:eastAsia="等线" w:hint="eastAsia"/>
          <w:lang w:eastAsia="zh-CN"/>
        </w:rPr>
        <w:t>O</w:t>
      </w:r>
      <w:r>
        <w:rPr>
          <w:rFonts w:eastAsia="等线"/>
          <w:lang w:eastAsia="zh-CN"/>
        </w:rPr>
        <w:t xml:space="preserve">ne of the scenarios of </w:t>
      </w:r>
      <w:r w:rsidRPr="00277A32">
        <w:rPr>
          <w:rFonts w:eastAsia="等线"/>
          <w:lang w:eastAsia="zh-CN"/>
        </w:rPr>
        <w:t>multi-modal communication session</w:t>
      </w:r>
      <w:r>
        <w:rPr>
          <w:rFonts w:eastAsia="等线"/>
          <w:lang w:eastAsia="zh-CN"/>
        </w:rPr>
        <w:t xml:space="preserve"> is for multiple UEs</w:t>
      </w:r>
      <w:r w:rsidR="00A13E32">
        <w:rPr>
          <w:rFonts w:eastAsia="等线"/>
          <w:lang w:eastAsia="zh-CN"/>
        </w:rPr>
        <w:t>:</w:t>
      </w:r>
    </w:p>
    <w:p w14:paraId="4A30CA2B" w14:textId="157CA23E" w:rsidR="00A13E32" w:rsidRPr="00DA3BBC" w:rsidRDefault="00A13E32" w:rsidP="00A13E32">
      <w:pPr>
        <w:pStyle w:val="B1"/>
      </w:pPr>
      <w:r w:rsidRPr="00DA3BBC">
        <w:t>-</w:t>
      </w:r>
      <w:r w:rsidRPr="00DA3BBC">
        <w:tab/>
      </w:r>
      <w:r w:rsidRPr="00A13E32">
        <w:rPr>
          <w:rFonts w:eastAsia="等线"/>
          <w:lang w:eastAsia="zh-CN"/>
        </w:rPr>
        <w:t>the application server delivers multi-modal data to multiple UEs via 5GS</w:t>
      </w:r>
      <w:r>
        <w:rPr>
          <w:rFonts w:eastAsia="等线"/>
          <w:lang w:eastAsia="zh-CN"/>
        </w:rPr>
        <w:t xml:space="preserve"> in DL, or</w:t>
      </w:r>
    </w:p>
    <w:p w14:paraId="4CC89FE6" w14:textId="1C001053" w:rsidR="00A13E32" w:rsidRPr="00DA3BBC" w:rsidRDefault="00A13E32" w:rsidP="00A13E32">
      <w:pPr>
        <w:pStyle w:val="B1"/>
      </w:pPr>
      <w:r w:rsidRPr="00DA3BBC">
        <w:t>-</w:t>
      </w:r>
      <w:r w:rsidRPr="00DA3BBC">
        <w:tab/>
      </w:r>
      <w:r>
        <w:t xml:space="preserve">the multiple application servers deliver multi-modal data to multiple UEs via 5GS in DL. </w:t>
      </w:r>
    </w:p>
    <w:p w14:paraId="050334FF" w14:textId="46F50A74" w:rsidR="00277A32" w:rsidRDefault="00A13E32" w:rsidP="00A13E32">
      <w:pPr>
        <w:jc w:val="center"/>
      </w:pPr>
      <w:r>
        <w:object w:dxaOrig="12971" w:dyaOrig="2901" w14:anchorId="425BD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93.4pt" o:ole="">
            <v:imagedata r:id="rId14" o:title=""/>
          </v:shape>
          <o:OLEObject Type="Embed" ProgID="Visio.Drawing.15" ShapeID="_x0000_i1025" DrawAspect="Content" ObjectID="_1710918937" r:id="rId15"/>
        </w:object>
      </w:r>
    </w:p>
    <w:p w14:paraId="5BB28E09" w14:textId="1EBE1936" w:rsidR="00A13E32" w:rsidRPr="00DA3BBC" w:rsidRDefault="00A13E32" w:rsidP="00A13E32">
      <w:pPr>
        <w:pStyle w:val="TF"/>
      </w:pPr>
      <w:r w:rsidRPr="00DA3BBC">
        <w:t xml:space="preserve">Figure </w:t>
      </w:r>
      <w:r>
        <w:t>1-1</w:t>
      </w:r>
      <w:r w:rsidRPr="00DA3BBC">
        <w:t xml:space="preserve">: </w:t>
      </w:r>
      <w:r>
        <w:t xml:space="preserve">Scenarios of </w:t>
      </w:r>
      <w:r w:rsidRPr="00A13E32">
        <w:t>multi-modal communication session for multiple UEs:</w:t>
      </w:r>
    </w:p>
    <w:p w14:paraId="419EECBE" w14:textId="6706D4E6" w:rsidR="00A13E32" w:rsidRDefault="00A13E32" w:rsidP="00473977">
      <w:pPr>
        <w:jc w:val="left"/>
        <w:rPr>
          <w:rFonts w:eastAsia="等线"/>
          <w:lang w:val="x-none" w:eastAsia="zh-CN"/>
        </w:rPr>
      </w:pPr>
      <w:r>
        <w:rPr>
          <w:rFonts w:eastAsia="等线" w:hint="eastAsia"/>
          <w:lang w:val="x-none" w:eastAsia="zh-CN"/>
        </w:rPr>
        <w:t>T</w:t>
      </w:r>
      <w:r>
        <w:rPr>
          <w:rFonts w:eastAsia="等线"/>
          <w:lang w:val="x-none" w:eastAsia="zh-CN"/>
        </w:rPr>
        <w:t xml:space="preserve">he multi-modal sessions to different UEs has the similar QoS policy. But, for the multiple UEs scenarios, the QoS policy </w:t>
      </w:r>
      <w:r w:rsidR="00AA2E4C">
        <w:rPr>
          <w:rFonts w:eastAsia="等线"/>
          <w:lang w:val="x-none" w:eastAsia="zh-CN"/>
        </w:rPr>
        <w:t xml:space="preserve">of multi-modal sessions </w:t>
      </w:r>
      <w:r>
        <w:rPr>
          <w:rFonts w:eastAsia="等线"/>
          <w:lang w:val="x-none" w:eastAsia="zh-CN"/>
        </w:rPr>
        <w:t>may be generated by different PCF</w:t>
      </w:r>
      <w:r w:rsidR="00AA2E4C">
        <w:rPr>
          <w:rFonts w:eastAsia="等线"/>
          <w:lang w:val="x-none" w:eastAsia="zh-CN"/>
        </w:rPr>
        <w:t xml:space="preserve">. Only when the PCFs get the IP address each other, the these PCF can generate the coordination QoS Policy for multi-modal sessions. </w:t>
      </w:r>
    </w:p>
    <w:p w14:paraId="0C227671" w14:textId="2581C036" w:rsidR="00AA2E4C" w:rsidRPr="00A13E32" w:rsidRDefault="00AA2E4C" w:rsidP="00473977">
      <w:pPr>
        <w:jc w:val="left"/>
        <w:rPr>
          <w:rFonts w:eastAsia="等线"/>
          <w:lang w:val="x-none" w:eastAsia="zh-CN"/>
        </w:rPr>
      </w:pPr>
      <w:r>
        <w:rPr>
          <w:rFonts w:eastAsia="等线" w:hint="eastAsia"/>
          <w:lang w:val="x-none" w:eastAsia="zh-CN"/>
        </w:rPr>
        <w:t>S</w:t>
      </w:r>
      <w:r>
        <w:rPr>
          <w:rFonts w:eastAsia="等线"/>
          <w:lang w:val="x-none" w:eastAsia="zh-CN"/>
        </w:rPr>
        <w:t xml:space="preserve">o in this solution, the following issues will be solved: </w:t>
      </w:r>
    </w:p>
    <w:p w14:paraId="5D9480E5" w14:textId="0AD8D378" w:rsidR="00AA2E4C" w:rsidRPr="00DA3BBC" w:rsidRDefault="00AA2E4C" w:rsidP="00AA2E4C">
      <w:pPr>
        <w:pStyle w:val="B1"/>
      </w:pPr>
      <w:r w:rsidRPr="00DA3BBC">
        <w:t>-</w:t>
      </w:r>
      <w:r w:rsidRPr="00DA3BBC">
        <w:tab/>
      </w:r>
      <w:r>
        <w:rPr>
          <w:rFonts w:eastAsia="等线"/>
          <w:lang w:eastAsia="zh-CN"/>
        </w:rPr>
        <w:t xml:space="preserve">How to find the other PCFs that responsible for the generation of QoS policy for </w:t>
      </w:r>
      <w:r w:rsidR="00656701">
        <w:rPr>
          <w:rFonts w:eastAsia="等线"/>
          <w:lang w:eastAsia="zh-CN"/>
        </w:rPr>
        <w:t xml:space="preserve">multi-modal sessions in other UEs? </w:t>
      </w:r>
    </w:p>
    <w:p w14:paraId="2521A6B0" w14:textId="194B3C0F" w:rsidR="00AA2E4C" w:rsidRPr="00DA3BBC" w:rsidRDefault="00AA2E4C" w:rsidP="00AA2E4C">
      <w:pPr>
        <w:pStyle w:val="B1"/>
      </w:pPr>
      <w:r w:rsidRPr="00DA3BBC">
        <w:t>-</w:t>
      </w:r>
      <w:r w:rsidRPr="00DA3BBC">
        <w:tab/>
      </w:r>
      <w:r w:rsidR="00656701">
        <w:t>How to the PCFs to support the coordination of QoS policy for the multi-modal sessions?</w:t>
      </w:r>
    </w:p>
    <w:p w14:paraId="06E7A26A" w14:textId="77777777" w:rsidR="00A13E32" w:rsidRPr="00AA2E4C" w:rsidRDefault="00A13E32" w:rsidP="00473977">
      <w:pPr>
        <w:jc w:val="left"/>
        <w:rPr>
          <w:lang w:val="x-none" w:eastAsia="ko-KR"/>
        </w:rPr>
      </w:pPr>
    </w:p>
    <w:p w14:paraId="786DDD53" w14:textId="02C3A038" w:rsidR="004A641A" w:rsidRDefault="004A641A" w:rsidP="004A641A">
      <w:pPr>
        <w:pStyle w:val="1"/>
      </w:pPr>
      <w:r>
        <w:t>2</w:t>
      </w:r>
      <w:r>
        <w:tab/>
        <w:t>Proposal</w:t>
      </w:r>
    </w:p>
    <w:p w14:paraId="29D09FBB" w14:textId="2DF34FA5" w:rsidR="004A641A" w:rsidRDefault="004A641A" w:rsidP="004A641A">
      <w:r>
        <w:t>It is proposed to update TR 23.700-</w:t>
      </w:r>
      <w:r w:rsidR="00A13EF8">
        <w:t>60</w:t>
      </w:r>
      <w:r>
        <w:t xml:space="preserve"> as follows.</w:t>
      </w:r>
    </w:p>
    <w:p w14:paraId="438C9609" w14:textId="77777777" w:rsidR="004A641A" w:rsidRDefault="004A641A" w:rsidP="004A641A"/>
    <w:p w14:paraId="0364AD97" w14:textId="3D2EA7AC"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A13EF8">
        <w:rPr>
          <w:rFonts w:ascii="Arial" w:hAnsi="Arial"/>
          <w:i/>
          <w:iCs/>
          <w:color w:val="FF0000"/>
          <w:sz w:val="24"/>
          <w:szCs w:val="24"/>
          <w:lang w:eastAsia="ja-JP"/>
        </w:rPr>
        <w:t>all new text</w:t>
      </w:r>
      <w:r w:rsidRPr="00DE532B">
        <w:rPr>
          <w:rFonts w:ascii="Arial" w:hAnsi="Arial"/>
          <w:i/>
          <w:iCs/>
          <w:color w:val="FF0000"/>
          <w:sz w:val="24"/>
          <w:szCs w:val="24"/>
          <w:lang w:eastAsia="ja-JP"/>
        </w:rPr>
        <w:t xml:space="preserve"> ***</w:t>
      </w:r>
    </w:p>
    <w:p w14:paraId="1B59DC36" w14:textId="63D7B822" w:rsidR="00BA3074" w:rsidRPr="00BA3074" w:rsidRDefault="00BA3074" w:rsidP="00BA3074">
      <w:pPr>
        <w:keepNext/>
        <w:keepLines/>
        <w:overflowPunct w:val="0"/>
        <w:autoSpaceDE w:val="0"/>
        <w:autoSpaceDN w:val="0"/>
        <w:adjustRightInd w:val="0"/>
        <w:spacing w:before="180"/>
        <w:ind w:left="1134" w:hanging="1134"/>
        <w:jc w:val="left"/>
        <w:textAlignment w:val="baseline"/>
        <w:outlineLvl w:val="1"/>
        <w:rPr>
          <w:rFonts w:ascii="Arial" w:eastAsia="宋体" w:hAnsi="Arial"/>
          <w:sz w:val="32"/>
          <w:lang w:eastAsia="ja-JP"/>
        </w:rPr>
      </w:pPr>
      <w:bookmarkStart w:id="6" w:name="_Toc25746"/>
      <w:bookmarkStart w:id="7" w:name="_Toc20670"/>
      <w:bookmarkStart w:id="8" w:name="_Toc42779305"/>
      <w:bookmarkStart w:id="9" w:name="_Toc43393390"/>
      <w:bookmarkStart w:id="10" w:name="_Toc32478"/>
      <w:bookmarkStart w:id="11" w:name="_Toc8126"/>
      <w:bookmarkStart w:id="12" w:name="_Toc15549"/>
      <w:bookmarkStart w:id="13" w:name="_Toc8494"/>
      <w:bookmarkStart w:id="14" w:name="_Toc42770249"/>
      <w:bookmarkStart w:id="15" w:name="_Toc27678"/>
      <w:bookmarkStart w:id="16" w:name="_Toc14132"/>
      <w:bookmarkStart w:id="17" w:name="_Toc44004562"/>
      <w:bookmarkStart w:id="18" w:name="_Toc44490799"/>
      <w:bookmarkEnd w:id="3"/>
      <w:r w:rsidRPr="00BA3074">
        <w:rPr>
          <w:rFonts w:ascii="Arial" w:eastAsia="宋体" w:hAnsi="Arial"/>
          <w:sz w:val="32"/>
          <w:lang w:eastAsia="zh-CN"/>
        </w:rPr>
        <w:lastRenderedPageBreak/>
        <w:t>6.</w:t>
      </w:r>
      <w:r w:rsidRPr="00BA3074">
        <w:rPr>
          <w:rFonts w:ascii="Arial" w:eastAsia="宋体" w:hAnsi="Arial" w:hint="eastAsia"/>
          <w:sz w:val="32"/>
          <w:lang w:eastAsia="zh-CN"/>
        </w:rPr>
        <w:t>X</w:t>
      </w:r>
      <w:r w:rsidRPr="00BA3074">
        <w:rPr>
          <w:rFonts w:ascii="Arial" w:eastAsia="宋体" w:hAnsi="Arial" w:hint="eastAsia"/>
          <w:sz w:val="32"/>
          <w:lang w:eastAsia="ko-KR"/>
        </w:rPr>
        <w:tab/>
      </w:r>
      <w:r w:rsidRPr="00BA3074">
        <w:rPr>
          <w:rFonts w:ascii="Arial" w:eastAsia="宋体" w:hAnsi="Arial"/>
          <w:sz w:val="32"/>
          <w:lang w:eastAsia="ja-JP"/>
        </w:rPr>
        <w:t>Solution</w:t>
      </w:r>
      <w:r w:rsidRPr="00BA3074">
        <w:rPr>
          <w:rFonts w:ascii="Arial" w:eastAsia="宋体" w:hAnsi="Arial" w:hint="eastAsia"/>
          <w:sz w:val="32"/>
          <w:lang w:eastAsia="zh-CN"/>
        </w:rPr>
        <w:t xml:space="preserve"> </w:t>
      </w:r>
      <w:r w:rsidR="00C13405">
        <w:rPr>
          <w:rFonts w:ascii="Arial" w:eastAsia="宋体" w:hAnsi="Arial"/>
          <w:sz w:val="32"/>
          <w:lang w:eastAsia="zh-CN"/>
        </w:rPr>
        <w:t>to</w:t>
      </w:r>
      <w:r w:rsidRPr="00BA3074">
        <w:rPr>
          <w:rFonts w:ascii="Arial" w:eastAsia="宋体" w:hAnsi="Arial"/>
          <w:sz w:val="32"/>
          <w:lang w:eastAsia="zh-CN"/>
        </w:rPr>
        <w:t xml:space="preserve"> </w:t>
      </w:r>
      <w:r w:rsidRPr="00BA3074">
        <w:rPr>
          <w:rFonts w:ascii="Arial" w:eastAsia="宋体" w:hAnsi="Arial" w:hint="eastAsia"/>
          <w:sz w:val="32"/>
          <w:lang w:eastAsia="zh-CN"/>
        </w:rPr>
        <w:t>K</w:t>
      </w:r>
      <w:r w:rsidRPr="00BA3074">
        <w:rPr>
          <w:rFonts w:ascii="Arial" w:eastAsia="宋体" w:hAnsi="Arial"/>
          <w:sz w:val="32"/>
          <w:lang w:eastAsia="ja-JP"/>
        </w:rPr>
        <w:t xml:space="preserve">ey </w:t>
      </w:r>
      <w:r w:rsidRPr="00BA3074">
        <w:rPr>
          <w:rFonts w:ascii="Arial" w:eastAsia="宋体" w:hAnsi="Arial" w:hint="eastAsia"/>
          <w:sz w:val="32"/>
          <w:lang w:eastAsia="zh-CN"/>
        </w:rPr>
        <w:t>I</w:t>
      </w:r>
      <w:r w:rsidRPr="00BA3074">
        <w:rPr>
          <w:rFonts w:ascii="Arial" w:eastAsia="宋体" w:hAnsi="Arial"/>
          <w:sz w:val="32"/>
          <w:lang w:eastAsia="ja-JP"/>
        </w:rPr>
        <w:t>ssue</w:t>
      </w:r>
      <w:r w:rsidRPr="00BA3074">
        <w:rPr>
          <w:rFonts w:ascii="Arial" w:eastAsia="宋体" w:hAnsi="Arial" w:hint="eastAsia"/>
          <w:sz w:val="32"/>
          <w:lang w:eastAsia="zh-CN"/>
        </w:rPr>
        <w:t xml:space="preserve"> </w:t>
      </w:r>
      <w:r w:rsidR="006C629C">
        <w:rPr>
          <w:rFonts w:ascii="Arial" w:eastAsia="宋体" w:hAnsi="Arial"/>
          <w:sz w:val="32"/>
          <w:lang w:eastAsia="zh-CN"/>
        </w:rPr>
        <w:t>2</w:t>
      </w:r>
      <w:r w:rsidRPr="00BA3074">
        <w:rPr>
          <w:rFonts w:ascii="Arial" w:eastAsia="宋体" w:hAnsi="Arial"/>
          <w:sz w:val="32"/>
          <w:lang w:eastAsia="ja-JP"/>
        </w:rPr>
        <w:t xml:space="preserve">: </w:t>
      </w:r>
      <w:bookmarkEnd w:id="6"/>
      <w:bookmarkEnd w:id="7"/>
      <w:bookmarkEnd w:id="8"/>
      <w:bookmarkEnd w:id="9"/>
      <w:bookmarkEnd w:id="10"/>
      <w:bookmarkEnd w:id="11"/>
      <w:bookmarkEnd w:id="12"/>
      <w:bookmarkEnd w:id="13"/>
      <w:bookmarkEnd w:id="14"/>
      <w:bookmarkEnd w:id="15"/>
      <w:bookmarkEnd w:id="16"/>
      <w:bookmarkEnd w:id="17"/>
      <w:bookmarkEnd w:id="18"/>
      <w:r w:rsidR="00A947AE" w:rsidRPr="00A947AE">
        <w:rPr>
          <w:rFonts w:ascii="Arial" w:eastAsia="宋体" w:hAnsi="Arial"/>
          <w:sz w:val="32"/>
          <w:lang w:eastAsia="ja-JP"/>
        </w:rPr>
        <w:t>QoS policy coordination for multiple UEs' QoS flows</w:t>
      </w:r>
    </w:p>
    <w:p w14:paraId="6161D0CB" w14:textId="5F43604E"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19" w:name="_Toc326248710"/>
      <w:bookmarkStart w:id="20" w:name="_Toc16331"/>
      <w:bookmarkStart w:id="21" w:name="_Toc21987"/>
      <w:bookmarkStart w:id="22" w:name="_Toc43393391"/>
      <w:bookmarkStart w:id="23" w:name="_Toc29580"/>
      <w:bookmarkStart w:id="24" w:name="_Toc30155542"/>
      <w:bookmarkStart w:id="25" w:name="_Toc31456"/>
      <w:bookmarkStart w:id="26" w:name="_Toc25740480"/>
      <w:bookmarkStart w:id="27" w:name="_Toc25417345"/>
      <w:bookmarkStart w:id="28" w:name="_Toc25417813"/>
      <w:bookmarkStart w:id="29" w:name="_Toc23409919"/>
      <w:bookmarkStart w:id="30" w:name="_Toc8841"/>
      <w:bookmarkStart w:id="31" w:name="_Toc42770250"/>
      <w:bookmarkStart w:id="32" w:name="_Toc31639221"/>
      <w:bookmarkStart w:id="33" w:name="_Toc22393"/>
      <w:bookmarkStart w:id="34" w:name="_Toc20730728"/>
      <w:bookmarkStart w:id="35" w:name="_Toc42779306"/>
      <w:bookmarkStart w:id="36" w:name="_Toc27640"/>
      <w:bookmarkStart w:id="37" w:name="_Toc31448745"/>
      <w:bookmarkStart w:id="38" w:name="_Toc4608"/>
      <w:bookmarkStart w:id="39" w:name="_Toc9220"/>
      <w:bookmarkStart w:id="40" w:name="_Toc19881"/>
      <w:bookmarkStart w:id="41" w:name="_Toc29443"/>
      <w:bookmarkStart w:id="42" w:name="_Toc25416990"/>
      <w:bookmarkStart w:id="43" w:name="_Toc30155662"/>
      <w:bookmarkStart w:id="44" w:name="_Toc20147942"/>
      <w:bookmarkStart w:id="45" w:name="_Toc30089"/>
      <w:bookmarkStart w:id="46" w:name="_Toc31361020"/>
      <w:bookmarkStart w:id="47" w:name="_Toc31296403"/>
      <w:bookmarkStart w:id="48" w:name="_Toc44004563"/>
      <w:bookmarkStart w:id="49" w:name="_Toc44490800"/>
      <w:r w:rsidRPr="00BA3074">
        <w:rPr>
          <w:rFonts w:ascii="Arial" w:hAnsi="Arial"/>
          <w:sz w:val="28"/>
          <w:lang w:eastAsia="ja-JP"/>
        </w:rPr>
        <w:t>6.X.1</w:t>
      </w:r>
      <w:r w:rsidRPr="00BA3074">
        <w:rPr>
          <w:rFonts w:ascii="Arial" w:hAnsi="Arial"/>
          <w:sz w:val="28"/>
          <w:lang w:eastAsia="ja-JP"/>
        </w:rP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A947AE" w:rsidRPr="00A947AE">
        <w:rPr>
          <w:rFonts w:ascii="Arial" w:hAnsi="Arial"/>
          <w:sz w:val="28"/>
          <w:lang w:eastAsia="ja-JP"/>
        </w:rPr>
        <w:t>Key Issue mapping</w:t>
      </w:r>
    </w:p>
    <w:p w14:paraId="10520289" w14:textId="77777777" w:rsidR="00A947AE" w:rsidRPr="00A947AE" w:rsidRDefault="00A947AE" w:rsidP="00A947AE">
      <w:pPr>
        <w:keepLines/>
        <w:overflowPunct w:val="0"/>
        <w:autoSpaceDE w:val="0"/>
        <w:autoSpaceDN w:val="0"/>
        <w:adjustRightInd w:val="0"/>
        <w:ind w:left="1701" w:hanging="1417"/>
        <w:jc w:val="left"/>
        <w:textAlignment w:val="baseline"/>
        <w:rPr>
          <w:rFonts w:eastAsia="Times New Roman"/>
          <w:color w:val="FF0000"/>
          <w:lang w:val="en-US" w:eastAsia="ja-JP"/>
        </w:rPr>
      </w:pPr>
      <w:r w:rsidRPr="00A947AE">
        <w:rPr>
          <w:rFonts w:eastAsia="Times New Roman"/>
          <w:color w:val="FF0000"/>
          <w:lang w:eastAsia="ja-JP"/>
        </w:rPr>
        <w:t>Editor's note:</w:t>
      </w:r>
      <w:r w:rsidRPr="00A947AE">
        <w:rPr>
          <w:rFonts w:eastAsia="Times New Roman"/>
          <w:color w:val="FF0000"/>
          <w:lang w:eastAsia="ja-JP"/>
        </w:rPr>
        <w:tab/>
      </w:r>
      <w:r w:rsidRPr="00A947AE">
        <w:rPr>
          <w:rFonts w:eastAsia="Times New Roman"/>
          <w:color w:val="FF0000"/>
          <w:lang w:val="en-US" w:eastAsia="ja-JP"/>
        </w:rPr>
        <w:t>This clause lists the key issue(s) addressed by this solution.</w:t>
      </w:r>
    </w:p>
    <w:p w14:paraId="6F468D3D" w14:textId="5406C9E6" w:rsidR="008F0D7D" w:rsidRPr="00A947AE" w:rsidRDefault="00A947AE" w:rsidP="00080B8A">
      <w:pPr>
        <w:rPr>
          <w:lang w:val="en-US" w:eastAsia="ko-KR"/>
        </w:rPr>
      </w:pPr>
      <w:r>
        <w:rPr>
          <w:lang w:val="en-US" w:eastAsia="ko-KR"/>
        </w:rPr>
        <w:t xml:space="preserve">This solution solves the Key Issues 2 of </w:t>
      </w:r>
      <w:r w:rsidRPr="00A947AE">
        <w:rPr>
          <w:lang w:val="en-US" w:eastAsia="ko-KR"/>
        </w:rPr>
        <w:t>QoS policy coordination for multiple UEs' QoS flows</w:t>
      </w:r>
      <w:r>
        <w:rPr>
          <w:lang w:val="en-US" w:eastAsia="ko-KR"/>
        </w:rPr>
        <w:t xml:space="preserve">. </w:t>
      </w:r>
    </w:p>
    <w:p w14:paraId="31F8280E" w14:textId="6E856350" w:rsidR="00A947AE" w:rsidRPr="00BA3074" w:rsidRDefault="00A947AE" w:rsidP="00A947AE">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14:paraId="11E5DFFA" w14:textId="77777777" w:rsidR="00A947AE" w:rsidRDefault="00A947AE" w:rsidP="00A947AE">
      <w:r>
        <w:object w:dxaOrig="12971" w:dyaOrig="4151" w14:anchorId="7397640B">
          <v:shape id="_x0000_i1026" type="#_x0000_t75" style="width:481.65pt;height:154.95pt" o:ole="">
            <v:imagedata r:id="rId16" o:title=""/>
          </v:shape>
          <o:OLEObject Type="Embed" ProgID="Visio.Drawing.15" ShapeID="_x0000_i1026" DrawAspect="Content" ObjectID="_1710918938" r:id="rId17"/>
        </w:object>
      </w:r>
    </w:p>
    <w:p w14:paraId="3ACE358A" w14:textId="77777777" w:rsidR="00A947AE" w:rsidRPr="00850495" w:rsidRDefault="00A947AE" w:rsidP="00A947AE">
      <w:pPr>
        <w:pStyle w:val="TF"/>
      </w:pPr>
      <w:r w:rsidRPr="00850495">
        <w:t>Figure 6.X.</w:t>
      </w:r>
      <w:r>
        <w:t>1</w:t>
      </w:r>
      <w:r w:rsidRPr="00850495">
        <w:t xml:space="preserve">-1: </w:t>
      </w:r>
      <w:r>
        <w:t xml:space="preserve">Definition of multi-modal session/traffic/flow and </w:t>
      </w:r>
      <w:r w:rsidRPr="00934859">
        <w:t xml:space="preserve">Multi-modal </w:t>
      </w:r>
      <w:r>
        <w:t>data flow</w:t>
      </w:r>
      <w:r w:rsidRPr="00934859">
        <w:t xml:space="preserve"> group</w:t>
      </w:r>
    </w:p>
    <w:p w14:paraId="5ED125F9" w14:textId="40A0CCBD" w:rsidR="008F0D7D" w:rsidRPr="00EA37E8" w:rsidRDefault="00A947AE" w:rsidP="00080B8A">
      <w:pPr>
        <w:rPr>
          <w:rFonts w:eastAsia="等线"/>
          <w:lang w:val="x-none" w:eastAsia="zh-CN"/>
        </w:rPr>
      </w:pPr>
      <w:r>
        <w:rPr>
          <w:rFonts w:eastAsia="等线" w:hint="eastAsia"/>
          <w:lang w:val="x-none" w:eastAsia="zh-CN"/>
        </w:rPr>
        <w:t>I</w:t>
      </w:r>
      <w:r>
        <w:rPr>
          <w:rFonts w:eastAsia="等线"/>
          <w:lang w:val="x-none" w:eastAsia="zh-CN"/>
        </w:rPr>
        <w:t xml:space="preserve">n the </w:t>
      </w:r>
      <w:r w:rsidR="00616163">
        <w:rPr>
          <w:rFonts w:eastAsia="等线"/>
          <w:lang w:val="x-none" w:eastAsia="zh-CN"/>
        </w:rPr>
        <w:t>scenarios</w:t>
      </w:r>
      <w:r>
        <w:rPr>
          <w:rFonts w:eastAsia="等线"/>
          <w:lang w:val="x-none" w:eastAsia="zh-CN"/>
        </w:rPr>
        <w:t xml:space="preserve"> of multi-modal communication service to multiple UEs, different UEs are </w:t>
      </w:r>
      <w:r w:rsidR="00EA37E8">
        <w:rPr>
          <w:rFonts w:eastAsia="等线"/>
          <w:lang w:val="x-none" w:eastAsia="zh-CN"/>
        </w:rPr>
        <w:t xml:space="preserve">served by the different PCFs individually. Each PCFs generate the QoS policy to each multi-modal data flow for different UEs. How to guarantee each of the multi-modal data flow has the same QoS policy is FFS. </w:t>
      </w:r>
    </w:p>
    <w:p w14:paraId="08085893" w14:textId="3922BEE9" w:rsidR="003F6CD6" w:rsidRDefault="00EA37E8" w:rsidP="00080B8A">
      <w:pPr>
        <w:rPr>
          <w:lang w:val="en-US" w:eastAsia="ko-KR"/>
        </w:rPr>
      </w:pPr>
      <w:r w:rsidRPr="00080B8A">
        <w:rPr>
          <w:lang w:val="en-US" w:eastAsia="ko-KR"/>
        </w:rPr>
        <w:t xml:space="preserve">This </w:t>
      </w:r>
      <w:r>
        <w:rPr>
          <w:lang w:val="en-US" w:eastAsia="ko-KR"/>
        </w:rPr>
        <w:t xml:space="preserve">solution addresses scenarios that how multiple PCF support to </w:t>
      </w:r>
      <w:r w:rsidRPr="00544C26">
        <w:rPr>
          <w:lang w:eastAsia="ja-JP"/>
        </w:rPr>
        <w:t>coordinat</w:t>
      </w:r>
      <w:r>
        <w:rPr>
          <w:lang w:eastAsia="ja-JP"/>
        </w:rPr>
        <w:t>e</w:t>
      </w:r>
      <w:r w:rsidRPr="00544C26">
        <w:rPr>
          <w:lang w:eastAsia="ja-JP"/>
        </w:rPr>
        <w:t xml:space="preserve"> the </w:t>
      </w:r>
      <w:r>
        <w:rPr>
          <w:lang w:eastAsia="ja-JP"/>
        </w:rPr>
        <w:t>QoS policy</w:t>
      </w:r>
      <w:r w:rsidRPr="00544C26">
        <w:rPr>
          <w:lang w:eastAsia="ja-JP"/>
        </w:rPr>
        <w:t xml:space="preserve"> of multiple UEs</w:t>
      </w:r>
      <w:r>
        <w:rPr>
          <w:lang w:eastAsia="ja-JP"/>
        </w:rPr>
        <w:t>'</w:t>
      </w:r>
      <w:r w:rsidRPr="00544C26">
        <w:rPr>
          <w:lang w:eastAsia="ja-JP"/>
        </w:rPr>
        <w:t xml:space="preserve"> flows (e.g</w:t>
      </w:r>
      <w:r>
        <w:rPr>
          <w:lang w:eastAsia="ja-JP"/>
        </w:rPr>
        <w:t xml:space="preserve">. </w:t>
      </w:r>
      <w:r w:rsidRPr="00544C26">
        <w:rPr>
          <w:lang w:eastAsia="ja-JP"/>
        </w:rPr>
        <w:t>haptic, audio and video) of a multi-modal communication session.</w:t>
      </w:r>
    </w:p>
    <w:p w14:paraId="51C4023F" w14:textId="3C343919" w:rsidR="00613FCA" w:rsidRDefault="007863E3" w:rsidP="00080B8A">
      <w:pPr>
        <w:rPr>
          <w:rFonts w:eastAsia="等线"/>
          <w:lang w:val="en-US" w:eastAsia="zh-CN"/>
        </w:rPr>
      </w:pPr>
      <w:r>
        <w:rPr>
          <w:rFonts w:eastAsia="等线"/>
          <w:lang w:val="en-US" w:eastAsia="zh-CN"/>
        </w:rPr>
        <w:t xml:space="preserve">The following definition will be used in the procedures: </w:t>
      </w:r>
    </w:p>
    <w:p w14:paraId="44938811" w14:textId="64FDB284" w:rsidR="007863E3" w:rsidRPr="00DA3BBC" w:rsidRDefault="007863E3" w:rsidP="007863E3">
      <w:pPr>
        <w:pStyle w:val="B1"/>
      </w:pPr>
      <w:r w:rsidRPr="00DA3BBC">
        <w:t>-</w:t>
      </w:r>
      <w:r w:rsidRPr="00DA3BBC">
        <w:tab/>
      </w:r>
      <w:r w:rsidR="00EA37E8" w:rsidRPr="00EA37E8">
        <w:rPr>
          <w:rFonts w:eastAsia="等线"/>
          <w:b/>
          <w:lang w:eastAsia="zh-CN"/>
        </w:rPr>
        <w:t>Multi-modal data flows group:</w:t>
      </w:r>
      <w:r w:rsidR="00EA37E8">
        <w:rPr>
          <w:rFonts w:eastAsia="等线"/>
          <w:lang w:eastAsia="zh-CN"/>
        </w:rPr>
        <w:t xml:space="preserve"> it contains the multi-modal data flows of </w:t>
      </w:r>
      <w:r w:rsidR="00616163">
        <w:rPr>
          <w:rFonts w:eastAsia="等线"/>
          <w:lang w:eastAsia="zh-CN"/>
        </w:rPr>
        <w:t>an</w:t>
      </w:r>
      <w:r w:rsidR="00EA37E8">
        <w:rPr>
          <w:rFonts w:eastAsia="等线"/>
          <w:lang w:eastAsia="zh-CN"/>
        </w:rPr>
        <w:t xml:space="preserve"> application  targeting to different UEs</w:t>
      </w:r>
    </w:p>
    <w:p w14:paraId="1D38CF1C" w14:textId="591D01C8" w:rsidR="00EF194D" w:rsidRDefault="00EA37E8" w:rsidP="00EF194D">
      <w:pPr>
        <w:rPr>
          <w:rFonts w:eastAsia="等线"/>
          <w:lang w:val="en-US" w:eastAsia="zh-CN"/>
        </w:rPr>
      </w:pPr>
      <w:r w:rsidRPr="00EA37E8">
        <w:rPr>
          <w:rFonts w:eastAsia="等线"/>
          <w:lang w:val="en-US" w:eastAsia="zh-CN"/>
        </w:rPr>
        <w:t>The solution is based on the existing XXXX with the following enhancement:</w:t>
      </w:r>
    </w:p>
    <w:p w14:paraId="561E07C5" w14:textId="469F3E86" w:rsidR="00EA37E8" w:rsidRPr="00DA3BBC" w:rsidRDefault="00EA37E8" w:rsidP="00EA37E8">
      <w:pPr>
        <w:pStyle w:val="B1"/>
      </w:pPr>
      <w:r w:rsidRPr="00DA3BBC">
        <w:t>-</w:t>
      </w:r>
      <w:r w:rsidRPr="00DA3BBC">
        <w:tab/>
      </w:r>
      <w:r>
        <w:rPr>
          <w:rFonts w:eastAsia="等线"/>
          <w:lang w:eastAsia="zh-CN"/>
        </w:rPr>
        <w:t xml:space="preserve">The AF provides the QoS </w:t>
      </w:r>
      <w:r w:rsidR="00616163">
        <w:rPr>
          <w:rFonts w:eastAsia="等线"/>
          <w:lang w:eastAsia="zh-CN"/>
        </w:rPr>
        <w:t>establishment</w:t>
      </w:r>
      <w:r>
        <w:rPr>
          <w:rFonts w:eastAsia="等线"/>
          <w:lang w:eastAsia="zh-CN"/>
        </w:rPr>
        <w:t xml:space="preserve"> request of multi-modal data flow towards multiple UEs in one AF request;</w:t>
      </w:r>
    </w:p>
    <w:p w14:paraId="1C28A1ED" w14:textId="3C8072C4" w:rsidR="00EA37E8" w:rsidRDefault="00EA37E8" w:rsidP="00EA37E8">
      <w:pPr>
        <w:pStyle w:val="B1"/>
        <w:rPr>
          <w:rFonts w:eastAsia="等线"/>
          <w:lang w:eastAsia="zh-CN"/>
        </w:rPr>
      </w:pPr>
      <w:r w:rsidRPr="00DA3BBC">
        <w:t>-</w:t>
      </w:r>
      <w:r w:rsidRPr="00DA3BBC">
        <w:tab/>
      </w:r>
      <w:r>
        <w:rPr>
          <w:rFonts w:eastAsia="等线"/>
          <w:lang w:eastAsia="zh-CN"/>
        </w:rPr>
        <w:t xml:space="preserve">The PCF updates the multi-modal data flow information to BSF </w:t>
      </w:r>
    </w:p>
    <w:p w14:paraId="58AE0343" w14:textId="2F48AFA6" w:rsidR="00EA37E8" w:rsidRDefault="00EA37E8" w:rsidP="00EA37E8">
      <w:pPr>
        <w:pStyle w:val="B1"/>
        <w:rPr>
          <w:rFonts w:eastAsia="等线"/>
          <w:lang w:eastAsia="zh-CN"/>
        </w:rPr>
      </w:pPr>
      <w:r w:rsidRPr="00DA3BBC">
        <w:t>-</w:t>
      </w:r>
      <w:r w:rsidRPr="00DA3BBC">
        <w:tab/>
      </w:r>
      <w:r>
        <w:rPr>
          <w:rFonts w:eastAsia="等线"/>
          <w:lang w:eastAsia="zh-CN"/>
        </w:rPr>
        <w:t>The BSF stores and updates the information of multi-modal data flows group, including corresponding PCF IP address, UE IP address and etc.</w:t>
      </w:r>
    </w:p>
    <w:p w14:paraId="08C5E713" w14:textId="70772FDE" w:rsidR="00EA37E8" w:rsidRDefault="00EA37E8" w:rsidP="00EA37E8">
      <w:pPr>
        <w:pStyle w:val="B1"/>
        <w:rPr>
          <w:rFonts w:eastAsia="等线"/>
          <w:lang w:eastAsia="zh-CN"/>
        </w:rPr>
      </w:pPr>
      <w:r w:rsidRPr="00DA3BBC">
        <w:t>-</w:t>
      </w:r>
      <w:r w:rsidRPr="00DA3BBC">
        <w:tab/>
      </w:r>
      <w:r>
        <w:rPr>
          <w:rFonts w:eastAsia="等线"/>
          <w:lang w:eastAsia="zh-CN"/>
        </w:rPr>
        <w:t>The PCF discovers the other PCFs in BSF that responsible for generation the QoS policy for multi-modal data flow which belongs to the same multi-modal data flows group.</w:t>
      </w:r>
    </w:p>
    <w:p w14:paraId="028CEC48" w14:textId="2606D796" w:rsidR="00EA37E8" w:rsidRDefault="00EA37E8" w:rsidP="00EA37E8">
      <w:pPr>
        <w:pStyle w:val="B1"/>
        <w:rPr>
          <w:rFonts w:eastAsia="等线"/>
          <w:lang w:eastAsia="zh-CN"/>
        </w:rPr>
      </w:pPr>
      <w:r w:rsidRPr="00DA3BBC">
        <w:t>-</w:t>
      </w:r>
      <w:r w:rsidRPr="00DA3BBC">
        <w:tab/>
      </w:r>
      <w:r>
        <w:rPr>
          <w:rFonts w:eastAsia="等线"/>
          <w:lang w:eastAsia="zh-CN"/>
        </w:rPr>
        <w:t>Different PCFs which responsible for generation the QoS policy for multi-modal data flow in the same group subscribes the QoS policy each other, to coordinate the QoS policy.</w:t>
      </w:r>
    </w:p>
    <w:p w14:paraId="0BB4F2CF" w14:textId="77777777" w:rsidR="00934859" w:rsidRPr="00934859" w:rsidRDefault="00934859" w:rsidP="00080B8A">
      <w:pPr>
        <w:rPr>
          <w:lang w:val="x-none" w:eastAsia="ko-KR"/>
        </w:rPr>
      </w:pPr>
    </w:p>
    <w:p w14:paraId="5E90C8FA" w14:textId="5FE9C0CA" w:rsidR="00FF5243" w:rsidRPr="00BA3074" w:rsidRDefault="00FF5243" w:rsidP="00FF5243">
      <w:pPr>
        <w:keepNext/>
        <w:keepLines/>
        <w:overflowPunct w:val="0"/>
        <w:autoSpaceDE w:val="0"/>
        <w:autoSpaceDN w:val="0"/>
        <w:adjustRightInd w:val="0"/>
        <w:spacing w:before="120"/>
        <w:ind w:left="1134" w:hanging="1134"/>
        <w:jc w:val="left"/>
        <w:textAlignment w:val="baseline"/>
        <w:outlineLvl w:val="2"/>
        <w:rPr>
          <w:rFonts w:ascii="Arial" w:hAnsi="Arial"/>
          <w:sz w:val="28"/>
          <w:lang w:val="en-US" w:eastAsia="zh-CN"/>
        </w:rPr>
      </w:pPr>
      <w:r w:rsidRPr="00BA3074">
        <w:rPr>
          <w:rFonts w:ascii="Arial" w:hAnsi="Arial"/>
          <w:sz w:val="28"/>
          <w:lang w:val="en-US" w:eastAsia="zh-CN"/>
        </w:rPr>
        <w:t>6.X.</w:t>
      </w:r>
      <w:r w:rsidR="00EA37E8">
        <w:rPr>
          <w:rFonts w:ascii="Arial" w:hAnsi="Arial"/>
          <w:sz w:val="28"/>
          <w:lang w:val="en-US" w:eastAsia="zh-CN"/>
        </w:rPr>
        <w:t>3</w:t>
      </w:r>
      <w:r w:rsidRPr="00BA3074">
        <w:rPr>
          <w:rFonts w:ascii="Arial" w:hAnsi="Arial"/>
          <w:sz w:val="28"/>
          <w:lang w:val="en-US" w:eastAsia="zh-CN"/>
        </w:rPr>
        <w:tab/>
        <w:t>Procedures</w:t>
      </w:r>
    </w:p>
    <w:p w14:paraId="26A97098" w14:textId="080289F5" w:rsidR="003D7C2E" w:rsidRPr="00080B8A" w:rsidRDefault="0086767D" w:rsidP="00080B8A">
      <w:pPr>
        <w:rPr>
          <w:lang w:val="en-US" w:eastAsia="ko-KR"/>
        </w:rPr>
      </w:pPr>
      <w:r>
        <w:rPr>
          <w:lang w:val="en-US" w:eastAsia="ko-KR"/>
        </w:rPr>
        <w:t>Detail procedure</w:t>
      </w:r>
      <w:r w:rsidR="00850495">
        <w:rPr>
          <w:lang w:val="en-US" w:eastAsia="ko-KR"/>
        </w:rPr>
        <w:t>s</w:t>
      </w:r>
      <w:r>
        <w:rPr>
          <w:lang w:val="en-US" w:eastAsia="ko-KR"/>
        </w:rPr>
        <w:t xml:space="preserve"> are pro</w:t>
      </w:r>
      <w:r w:rsidR="003D7C2E">
        <w:rPr>
          <w:lang w:val="en-US" w:eastAsia="ko-KR"/>
        </w:rPr>
        <w:t xml:space="preserve">vided in the below </w:t>
      </w:r>
      <w:r w:rsidR="00742CB4">
        <w:rPr>
          <w:lang w:val="en-US" w:eastAsia="ko-KR"/>
        </w:rPr>
        <w:t>F</w:t>
      </w:r>
      <w:r w:rsidR="003D7C2E">
        <w:rPr>
          <w:lang w:val="en-US" w:eastAsia="ko-KR"/>
        </w:rPr>
        <w:t>igure 6.X.</w:t>
      </w:r>
      <w:r w:rsidR="00FF5243">
        <w:rPr>
          <w:lang w:val="en-US" w:eastAsia="ko-KR"/>
        </w:rPr>
        <w:t>2</w:t>
      </w:r>
      <w:r w:rsidR="003D7C2E">
        <w:rPr>
          <w:lang w:val="en-US" w:eastAsia="ko-KR"/>
        </w:rPr>
        <w:t>-1.</w:t>
      </w:r>
    </w:p>
    <w:p w14:paraId="78D5FE4A" w14:textId="60FF2F1A" w:rsidR="00A255CA" w:rsidRPr="00850495" w:rsidRDefault="00A255CA" w:rsidP="003D7C2E">
      <w:pPr>
        <w:overflowPunct w:val="0"/>
        <w:autoSpaceDE w:val="0"/>
        <w:autoSpaceDN w:val="0"/>
        <w:adjustRightInd w:val="0"/>
        <w:jc w:val="center"/>
        <w:textAlignment w:val="baseline"/>
        <w:rPr>
          <w:lang w:val="en-US" w:eastAsia="ko-KR"/>
        </w:rPr>
      </w:pPr>
    </w:p>
    <w:p w14:paraId="38BED488" w14:textId="4232A51C" w:rsidR="00A255CA" w:rsidRDefault="00CD7014" w:rsidP="003D7C2E">
      <w:pPr>
        <w:overflowPunct w:val="0"/>
        <w:autoSpaceDE w:val="0"/>
        <w:autoSpaceDN w:val="0"/>
        <w:adjustRightInd w:val="0"/>
        <w:jc w:val="center"/>
        <w:textAlignment w:val="baseline"/>
        <w:rPr>
          <w:lang w:val="en-US" w:eastAsia="ko-KR"/>
        </w:rPr>
      </w:pPr>
      <w:r>
        <w:object w:dxaOrig="14331" w:dyaOrig="14851" w14:anchorId="697490E7">
          <v:shape id="_x0000_i1027" type="#_x0000_t75" style="width:481.65pt;height:499pt" o:ole="">
            <v:imagedata r:id="rId18" o:title=""/>
          </v:shape>
          <o:OLEObject Type="Embed" ProgID="Visio.Drawing.15" ShapeID="_x0000_i1027" DrawAspect="Content" ObjectID="_1710918939" r:id="rId19"/>
        </w:object>
      </w:r>
    </w:p>
    <w:p w14:paraId="3A7640E0" w14:textId="46A92CE2" w:rsidR="00690CC7" w:rsidRPr="00850495" w:rsidRDefault="003D7C2E" w:rsidP="00850495">
      <w:pPr>
        <w:pStyle w:val="TF"/>
      </w:pPr>
      <w:r w:rsidRPr="00850495">
        <w:t>Figure 6.X.</w:t>
      </w:r>
      <w:r w:rsidR="00FF5243" w:rsidRPr="00850495">
        <w:t>2</w:t>
      </w:r>
      <w:r w:rsidRPr="00850495">
        <w:t xml:space="preserve">-1: Procedures </w:t>
      </w:r>
      <w:r w:rsidR="00977991">
        <w:t>of Policy Coordination between different PCFs</w:t>
      </w:r>
    </w:p>
    <w:p w14:paraId="4F8B1B59" w14:textId="5091A692" w:rsidR="001474F6" w:rsidRPr="00520DE9" w:rsidRDefault="001474F6" w:rsidP="001474F6">
      <w:pPr>
        <w:pStyle w:val="B1"/>
      </w:pPr>
      <w:r w:rsidRPr="00520DE9">
        <w:t>1.</w:t>
      </w:r>
      <w:r w:rsidRPr="00520DE9">
        <w:tab/>
      </w:r>
      <w:r>
        <w:rPr>
          <w:color w:val="000000"/>
          <w:lang w:eastAsia="zh-CN"/>
        </w:rPr>
        <w:t>AF represents application server to decide to establish multi-modal data traffic to different UEs.</w:t>
      </w:r>
    </w:p>
    <w:p w14:paraId="690D0849" w14:textId="18AE6C1D" w:rsidR="001474F6" w:rsidRDefault="001474F6" w:rsidP="001474F6">
      <w:pPr>
        <w:pStyle w:val="B1"/>
        <w:rPr>
          <w:color w:val="000000"/>
          <w:lang w:eastAsia="zh-CN"/>
        </w:rPr>
      </w:pPr>
      <w:r>
        <w:t>2</w:t>
      </w:r>
      <w:r w:rsidRPr="00520DE9">
        <w:t>.</w:t>
      </w:r>
      <w:r w:rsidRPr="00520DE9">
        <w:tab/>
      </w:r>
      <w:r>
        <w:rPr>
          <w:color w:val="000000"/>
          <w:lang w:eastAsia="zh-CN"/>
        </w:rPr>
        <w:t xml:space="preserve">AF </w:t>
      </w:r>
      <w:r w:rsidRPr="00A31301">
        <w:rPr>
          <w:color w:val="000000"/>
          <w:lang w:eastAsia="zh-CN"/>
        </w:rPr>
        <w:t>send</w:t>
      </w:r>
      <w:r>
        <w:rPr>
          <w:color w:val="000000"/>
          <w:lang w:eastAsia="zh-CN"/>
        </w:rPr>
        <w:t>s</w:t>
      </w:r>
      <w:r w:rsidRPr="00A31301">
        <w:rPr>
          <w:color w:val="000000"/>
          <w:lang w:eastAsia="zh-CN"/>
        </w:rPr>
        <w:t xml:space="preserve"> a Nnef_AFsessionWithQoS_</w:t>
      </w:r>
      <w:r>
        <w:rPr>
          <w:color w:val="000000"/>
          <w:lang w:eastAsia="zh-CN"/>
        </w:rPr>
        <w:t>Create/</w:t>
      </w:r>
      <w:r w:rsidRPr="00A31301">
        <w:rPr>
          <w:color w:val="000000"/>
          <w:lang w:eastAsia="zh-CN"/>
        </w:rPr>
        <w:t xml:space="preserve">Update request message to NEF for </w:t>
      </w:r>
      <w:r>
        <w:rPr>
          <w:color w:val="000000"/>
          <w:lang w:eastAsia="zh-CN"/>
        </w:rPr>
        <w:t>establishing or update</w:t>
      </w:r>
      <w:r w:rsidRPr="00A31301">
        <w:rPr>
          <w:color w:val="000000"/>
          <w:lang w:eastAsia="zh-CN"/>
        </w:rPr>
        <w:t xml:space="preserve"> the reserved resources</w:t>
      </w:r>
      <w:r>
        <w:rPr>
          <w:color w:val="000000"/>
          <w:lang w:eastAsia="zh-CN"/>
        </w:rPr>
        <w:t xml:space="preserve">, </w:t>
      </w:r>
      <w:r w:rsidRPr="00A31301">
        <w:rPr>
          <w:color w:val="000000"/>
          <w:lang w:eastAsia="zh-CN"/>
        </w:rPr>
        <w:t xml:space="preserve">to provide a specific QoS for </w:t>
      </w:r>
      <w:r>
        <w:rPr>
          <w:color w:val="000000"/>
          <w:lang w:eastAsia="zh-CN"/>
        </w:rPr>
        <w:t xml:space="preserve">the multi-modal data </w:t>
      </w:r>
      <w:r w:rsidR="00C41523">
        <w:rPr>
          <w:color w:val="000000"/>
          <w:lang w:eastAsia="zh-CN"/>
        </w:rPr>
        <w:t>flow</w:t>
      </w:r>
      <w:r w:rsidRPr="00A31301">
        <w:rPr>
          <w:color w:val="000000"/>
          <w:lang w:eastAsia="zh-CN"/>
        </w:rPr>
        <w:t>.</w:t>
      </w:r>
      <w:r>
        <w:rPr>
          <w:color w:val="000000"/>
          <w:lang w:eastAsia="zh-CN"/>
        </w:rPr>
        <w:t xml:space="preserve"> </w:t>
      </w:r>
    </w:p>
    <w:p w14:paraId="2680FFBC" w14:textId="6E4F7C5F" w:rsidR="001474F6" w:rsidRPr="00520DE9" w:rsidRDefault="001474F6" w:rsidP="001474F6">
      <w:pPr>
        <w:pStyle w:val="B1"/>
      </w:pPr>
      <w:r w:rsidRPr="00520DE9">
        <w:tab/>
      </w:r>
      <w:r>
        <w:rPr>
          <w:color w:val="000000"/>
          <w:lang w:eastAsia="zh-CN"/>
        </w:rPr>
        <w:t xml:space="preserve">AF provides a group of QoS reference or flow descriptions </w:t>
      </w:r>
      <w:r w:rsidR="00F74060">
        <w:rPr>
          <w:color w:val="000000"/>
          <w:lang w:eastAsia="zh-CN"/>
        </w:rPr>
        <w:t>of</w:t>
      </w:r>
      <w:r>
        <w:rPr>
          <w:color w:val="000000"/>
          <w:lang w:eastAsia="zh-CN"/>
        </w:rPr>
        <w:t xml:space="preserve"> each multi-modal data</w:t>
      </w:r>
      <w:r w:rsidR="00C41523">
        <w:rPr>
          <w:color w:val="000000"/>
          <w:lang w:eastAsia="zh-CN"/>
        </w:rPr>
        <w:t xml:space="preserve"> flows</w:t>
      </w:r>
      <w:r w:rsidR="00F74060">
        <w:rPr>
          <w:color w:val="000000"/>
          <w:lang w:eastAsia="zh-CN"/>
        </w:rPr>
        <w:t xml:space="preserve"> to different UEs</w:t>
      </w:r>
      <w:r>
        <w:rPr>
          <w:color w:val="000000"/>
          <w:lang w:eastAsia="zh-CN"/>
        </w:rPr>
        <w:t xml:space="preserve">, which of these multi-modal data </w:t>
      </w:r>
      <w:r w:rsidR="00C41523">
        <w:rPr>
          <w:color w:val="000000"/>
          <w:lang w:eastAsia="zh-CN"/>
        </w:rPr>
        <w:t>flows</w:t>
      </w:r>
      <w:r>
        <w:rPr>
          <w:color w:val="000000"/>
          <w:lang w:eastAsia="zh-CN"/>
        </w:rPr>
        <w:t xml:space="preserve"> belongs to the </w:t>
      </w:r>
      <w:r w:rsidR="00F74060">
        <w:rPr>
          <w:color w:val="000000"/>
          <w:lang w:eastAsia="zh-CN"/>
        </w:rPr>
        <w:t xml:space="preserve">same group. </w:t>
      </w:r>
    </w:p>
    <w:p w14:paraId="09AB6DE9" w14:textId="217AE290" w:rsidR="00F74060" w:rsidRDefault="00F74060" w:rsidP="00F74060">
      <w:pPr>
        <w:pStyle w:val="B1"/>
      </w:pPr>
      <w:r w:rsidRPr="00520DE9">
        <w:tab/>
      </w:r>
      <w:r>
        <w:t xml:space="preserve">AF provides the following information below: </w:t>
      </w:r>
    </w:p>
    <w:p w14:paraId="36B1FD4D" w14:textId="1F0DC5E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sidRPr="00C41523">
        <w:rPr>
          <w:rFonts w:eastAsiaTheme="minorEastAsia"/>
        </w:rPr>
        <w:t xml:space="preserve">a group of (Flow description(s), QoS reference, UE </w:t>
      </w:r>
      <w:r w:rsidR="00616163" w:rsidRPr="00C41523">
        <w:rPr>
          <w:rFonts w:eastAsiaTheme="minorEastAsia"/>
        </w:rPr>
        <w:t>address</w:t>
      </w:r>
      <w:r w:rsidR="00C41523" w:rsidRPr="00C41523">
        <w:rPr>
          <w:rFonts w:eastAsiaTheme="minorEastAsia"/>
        </w:rPr>
        <w:t>)</w:t>
      </w:r>
    </w:p>
    <w:p w14:paraId="654F3D60" w14:textId="048E8F7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Pr>
          <w:rFonts w:eastAsiaTheme="minorEastAsia"/>
        </w:rPr>
        <w:t>Multi-modal</w:t>
      </w:r>
      <w:r>
        <w:rPr>
          <w:rFonts w:eastAsiaTheme="minorEastAsia"/>
        </w:rPr>
        <w:t xml:space="preserve"> </w:t>
      </w:r>
      <w:r w:rsidR="00AC2CB0">
        <w:rPr>
          <w:rFonts w:eastAsiaTheme="minorEastAsia"/>
        </w:rPr>
        <w:t>service</w:t>
      </w:r>
      <w:r>
        <w:rPr>
          <w:rFonts w:eastAsiaTheme="minorEastAsia"/>
        </w:rPr>
        <w:t xml:space="preserve"> provider</w:t>
      </w:r>
      <w:r w:rsidR="00D02613">
        <w:rPr>
          <w:rFonts w:eastAsiaTheme="minorEastAsia"/>
        </w:rPr>
        <w:t xml:space="preserve"> ID</w:t>
      </w:r>
      <w:r>
        <w:rPr>
          <w:rFonts w:eastAsiaTheme="minorEastAsia"/>
        </w:rPr>
        <w:t xml:space="preserve">: </w:t>
      </w:r>
      <w:r>
        <w:t xml:space="preserve">The identifier of the multi-modal </w:t>
      </w:r>
      <w:r w:rsidR="00C41523">
        <w:t>service</w:t>
      </w:r>
      <w:r>
        <w:t xml:space="preserve"> Provider </w:t>
      </w:r>
    </w:p>
    <w:p w14:paraId="2CEA83EE" w14:textId="70E4793E" w:rsidR="00F74060" w:rsidRPr="00F74060" w:rsidRDefault="00F74060" w:rsidP="00F74060">
      <w:pPr>
        <w:ind w:left="851" w:hanging="284"/>
        <w:jc w:val="left"/>
        <w:rPr>
          <w:rFonts w:eastAsiaTheme="minorEastAsia"/>
        </w:rPr>
      </w:pPr>
      <w:r w:rsidRPr="00F74060">
        <w:rPr>
          <w:rFonts w:eastAsiaTheme="minorEastAsia"/>
        </w:rPr>
        <w:t>-</w:t>
      </w:r>
      <w:r w:rsidRPr="00F74060">
        <w:rPr>
          <w:rFonts w:eastAsiaTheme="minorEastAsia"/>
        </w:rPr>
        <w:tab/>
      </w:r>
      <w:r w:rsidR="00C41523" w:rsidRPr="00B96E31">
        <w:rPr>
          <w:rFonts w:eastAsiaTheme="minorEastAsia"/>
        </w:rPr>
        <w:t>Multi-modal data flows group</w:t>
      </w:r>
      <w:r w:rsidR="00D02613">
        <w:rPr>
          <w:rFonts w:eastAsiaTheme="minorEastAsia"/>
        </w:rPr>
        <w:t xml:space="preserve"> ID</w:t>
      </w:r>
      <w:r w:rsidR="00C41523" w:rsidRPr="00B96E31">
        <w:rPr>
          <w:rFonts w:eastAsiaTheme="minorEastAsia"/>
        </w:rPr>
        <w:t xml:space="preserve">: it contains the multi-modal data flows of </w:t>
      </w:r>
      <w:r w:rsidR="00AC2CB0" w:rsidRPr="00B96E31">
        <w:rPr>
          <w:rFonts w:eastAsiaTheme="minorEastAsia"/>
        </w:rPr>
        <w:t>an</w:t>
      </w:r>
      <w:r w:rsidR="00C41523" w:rsidRPr="00B96E31">
        <w:rPr>
          <w:rFonts w:eastAsiaTheme="minorEastAsia"/>
        </w:rPr>
        <w:t xml:space="preserve"> application to targeting to different UEs</w:t>
      </w:r>
    </w:p>
    <w:p w14:paraId="45B28A65" w14:textId="4D5A7468" w:rsidR="00CD7014" w:rsidRDefault="00A67B86" w:rsidP="00CD7014">
      <w:pPr>
        <w:pStyle w:val="B1"/>
        <w:rPr>
          <w:color w:val="000000"/>
          <w:lang w:eastAsia="zh-CN"/>
        </w:rPr>
      </w:pPr>
      <w:r>
        <w:lastRenderedPageBreak/>
        <w:t>3</w:t>
      </w:r>
      <w:r w:rsidR="00CD7014" w:rsidRPr="00520DE9">
        <w:t>.</w:t>
      </w:r>
      <w:r w:rsidR="00CD7014" w:rsidRPr="00520DE9">
        <w:tab/>
      </w:r>
      <w:r w:rsidR="00CD7014">
        <w:rPr>
          <w:color w:val="000000"/>
          <w:lang w:eastAsia="zh-CN"/>
        </w:rPr>
        <w:t xml:space="preserve">The NEF authorizes the AF request, </w:t>
      </w:r>
      <w:r w:rsidR="00CD7014">
        <w:rPr>
          <w:lang w:eastAsia="zh-CN"/>
        </w:rPr>
        <w:t xml:space="preserve">if the </w:t>
      </w:r>
      <w:r w:rsidR="00616163">
        <w:rPr>
          <w:lang w:eastAsia="zh-CN"/>
        </w:rPr>
        <w:t>authorization</w:t>
      </w:r>
      <w:r w:rsidR="00CD7014">
        <w:rPr>
          <w:lang w:eastAsia="zh-CN"/>
        </w:rPr>
        <w:t xml:space="preserve"> is not granted, all steps (except step 10) are skipped and the NEF replies to the AF with a Result value indicating that the </w:t>
      </w:r>
      <w:r w:rsidR="00616163">
        <w:rPr>
          <w:lang w:eastAsia="zh-CN"/>
        </w:rPr>
        <w:t>authorization</w:t>
      </w:r>
      <w:r w:rsidR="00CD7014">
        <w:rPr>
          <w:lang w:eastAsia="zh-CN"/>
        </w:rPr>
        <w:t xml:space="preserve"> failed.</w:t>
      </w:r>
    </w:p>
    <w:p w14:paraId="19C165DE" w14:textId="5E94FB95" w:rsidR="00766CBA" w:rsidRDefault="00C24EF6" w:rsidP="00766CBA">
      <w:pPr>
        <w:pStyle w:val="B1"/>
        <w:rPr>
          <w:color w:val="000000"/>
          <w:lang w:eastAsia="zh-CN"/>
        </w:rPr>
      </w:pPr>
      <w:r>
        <w:t>4</w:t>
      </w:r>
      <w:r w:rsidR="00766CBA" w:rsidRPr="00520DE9">
        <w:t>.</w:t>
      </w:r>
      <w:r w:rsidR="00766CBA" w:rsidRPr="00520DE9">
        <w:tab/>
      </w:r>
      <w:r w:rsidR="00A67B86">
        <w:rPr>
          <w:color w:val="000000"/>
          <w:lang w:eastAsia="zh-CN"/>
        </w:rPr>
        <w:t xml:space="preserve">According to the multiple UEs IP address are contained in AF request for multi-modal </w:t>
      </w:r>
      <w:r w:rsidR="00C41523">
        <w:rPr>
          <w:color w:val="000000"/>
          <w:lang w:eastAsia="zh-CN"/>
        </w:rPr>
        <w:t>data flow</w:t>
      </w:r>
      <w:r w:rsidR="00B16265">
        <w:rPr>
          <w:color w:val="000000"/>
          <w:lang w:eastAsia="zh-CN"/>
        </w:rPr>
        <w:t>, the NEF trigger</w:t>
      </w:r>
      <w:r w:rsidR="00C41523">
        <w:rPr>
          <w:color w:val="000000"/>
          <w:lang w:eastAsia="zh-CN"/>
        </w:rPr>
        <w:t>s</w:t>
      </w:r>
      <w:r w:rsidR="00B16265">
        <w:rPr>
          <w:color w:val="000000"/>
          <w:lang w:eastAsia="zh-CN"/>
        </w:rPr>
        <w:t xml:space="preserve"> the </w:t>
      </w:r>
      <w:r w:rsidR="00C41523">
        <w:rPr>
          <w:lang w:eastAsia="zh-CN"/>
        </w:rPr>
        <w:t>Nbsf_Management discovery</w:t>
      </w:r>
      <w:r w:rsidR="00B16265">
        <w:rPr>
          <w:color w:val="000000"/>
          <w:lang w:eastAsia="zh-CN"/>
        </w:rPr>
        <w:t xml:space="preserve"> procedure towards BSF, </w:t>
      </w:r>
      <w:r>
        <w:rPr>
          <w:color w:val="000000"/>
          <w:lang w:eastAsia="zh-CN"/>
        </w:rPr>
        <w:t xml:space="preserve">to </w:t>
      </w:r>
      <w:r>
        <w:t>discovers the PCF and PCF set selected for the UE</w:t>
      </w:r>
      <w:r w:rsidR="00766CBA">
        <w:rPr>
          <w:lang w:eastAsia="zh-CN"/>
        </w:rPr>
        <w:t>.</w:t>
      </w:r>
      <w:r>
        <w:rPr>
          <w:lang w:eastAsia="zh-CN"/>
        </w:rPr>
        <w:t xml:space="preserve"> The step 4 and step 5 can be triggered for multiple times according to the number of UE IP address in AF request in step 2.</w:t>
      </w:r>
    </w:p>
    <w:p w14:paraId="51CA60D5" w14:textId="19FEA479" w:rsidR="00C24EF6" w:rsidRDefault="00C24EF6" w:rsidP="00C24EF6">
      <w:pPr>
        <w:pStyle w:val="B1"/>
        <w:rPr>
          <w:color w:val="000000"/>
          <w:lang w:eastAsia="zh-CN"/>
        </w:rPr>
      </w:pPr>
      <w:r>
        <w:t>5</w:t>
      </w:r>
      <w:r w:rsidRPr="00520DE9">
        <w:t>.</w:t>
      </w:r>
      <w:r w:rsidRPr="00520DE9">
        <w:tab/>
      </w:r>
      <w:r>
        <w:rPr>
          <w:color w:val="000000"/>
          <w:lang w:eastAsia="zh-CN"/>
        </w:rPr>
        <w:t xml:space="preserve">The BSF provide the </w:t>
      </w:r>
      <w:r>
        <w:t>PCF address(es), PCF instance ID which related to each UE respectively to NEF</w:t>
      </w:r>
      <w:r>
        <w:rPr>
          <w:lang w:eastAsia="zh-CN"/>
        </w:rPr>
        <w:t xml:space="preserve">. </w:t>
      </w:r>
      <w:r w:rsidR="00C41523">
        <w:rPr>
          <w:lang w:eastAsia="zh-CN"/>
        </w:rPr>
        <w:t xml:space="preserve">For the multi-modal </w:t>
      </w:r>
      <w:r w:rsidR="00616163">
        <w:rPr>
          <w:lang w:eastAsia="zh-CN"/>
        </w:rPr>
        <w:t>scenarios</w:t>
      </w:r>
      <w:r w:rsidR="00C41523">
        <w:rPr>
          <w:lang w:eastAsia="zh-CN"/>
        </w:rPr>
        <w:t xml:space="preserve"> to multiple UEs, t</w:t>
      </w:r>
      <w:r w:rsidR="0019286E">
        <w:rPr>
          <w:lang w:eastAsia="zh-CN"/>
        </w:rPr>
        <w:t xml:space="preserve">he discovered PCF IP address or instance ID for each UEs may not be the same. </w:t>
      </w:r>
    </w:p>
    <w:p w14:paraId="2F7349CB" w14:textId="4F55DD73" w:rsidR="00C24EF6" w:rsidRDefault="00C24EF6" w:rsidP="00C24EF6">
      <w:pPr>
        <w:pStyle w:val="B1"/>
        <w:rPr>
          <w:color w:val="000000"/>
          <w:lang w:eastAsia="zh-CN"/>
        </w:rPr>
      </w:pPr>
      <w:r>
        <w:t>6</w:t>
      </w:r>
      <w:r w:rsidRPr="00520DE9">
        <w:t>.</w:t>
      </w:r>
      <w:r w:rsidRPr="00520DE9">
        <w:tab/>
      </w:r>
      <w:r>
        <w:t xml:space="preserve">According to the PCF IP address and instance ID received from BSF of each UEs, </w:t>
      </w:r>
      <w:r>
        <w:rPr>
          <w:color w:val="000000"/>
          <w:lang w:eastAsia="zh-CN"/>
        </w:rPr>
        <w:t xml:space="preserve">the NEF triggers </w:t>
      </w:r>
      <w:proofErr w:type="spellStart"/>
      <w:r w:rsidR="00C41523">
        <w:rPr>
          <w:lang w:eastAsia="zh-CN"/>
        </w:rPr>
        <w:t>Npcf_PolicyAuthorization_Create</w:t>
      </w:r>
      <w:proofErr w:type="spellEnd"/>
      <w:r w:rsidR="00C41523">
        <w:rPr>
          <w:lang w:eastAsia="zh-CN"/>
        </w:rPr>
        <w:t xml:space="preserve"> to PCF</w:t>
      </w:r>
      <w:r>
        <w:rPr>
          <w:color w:val="000000"/>
          <w:lang w:eastAsia="zh-CN"/>
        </w:rPr>
        <w:t xml:space="preserve"> </w:t>
      </w:r>
      <w:r w:rsidR="00616163" w:rsidRPr="00C24EF6">
        <w:rPr>
          <w:color w:val="000000"/>
          <w:lang w:eastAsia="zh-CN"/>
        </w:rPr>
        <w:t>authorize</w:t>
      </w:r>
      <w:r w:rsidRPr="00C24EF6">
        <w:rPr>
          <w:color w:val="000000"/>
          <w:lang w:eastAsia="zh-CN"/>
        </w:rPr>
        <w:t xml:space="preserve"> </w:t>
      </w:r>
      <w:r>
        <w:rPr>
          <w:color w:val="000000"/>
          <w:lang w:eastAsia="zh-CN"/>
        </w:rPr>
        <w:t>the</w:t>
      </w:r>
      <w:r w:rsidRPr="00C24EF6">
        <w:rPr>
          <w:color w:val="000000"/>
          <w:lang w:eastAsia="zh-CN"/>
        </w:rPr>
        <w:t xml:space="preserve"> AF request and to create </w:t>
      </w:r>
      <w:r w:rsidR="00C41523">
        <w:rPr>
          <w:color w:val="000000"/>
          <w:lang w:eastAsia="zh-CN"/>
        </w:rPr>
        <w:t xml:space="preserve">QoS </w:t>
      </w:r>
      <w:r w:rsidRPr="00C24EF6">
        <w:rPr>
          <w:color w:val="000000"/>
          <w:lang w:eastAsia="zh-CN"/>
        </w:rPr>
        <w:t>polic</w:t>
      </w:r>
      <w:r w:rsidR="00C41523">
        <w:rPr>
          <w:color w:val="000000"/>
          <w:lang w:eastAsia="zh-CN"/>
        </w:rPr>
        <w:t>y</w:t>
      </w:r>
      <w:r w:rsidRPr="00C24EF6">
        <w:rPr>
          <w:color w:val="000000"/>
          <w:lang w:eastAsia="zh-CN"/>
        </w:rPr>
        <w:t xml:space="preserve"> as requested by the authorized AF</w:t>
      </w:r>
      <w:r>
        <w:rPr>
          <w:lang w:eastAsia="zh-CN"/>
        </w:rPr>
        <w:t xml:space="preserve">. </w:t>
      </w:r>
    </w:p>
    <w:p w14:paraId="2AD34617" w14:textId="3B525A2E" w:rsidR="0019286E" w:rsidRDefault="0019286E" w:rsidP="0019286E">
      <w:pPr>
        <w:pStyle w:val="B1"/>
      </w:pPr>
      <w:r w:rsidRPr="00520DE9">
        <w:tab/>
      </w:r>
      <w:r>
        <w:t xml:space="preserve">According to the different UEs to be </w:t>
      </w:r>
      <w:r w:rsidRPr="0019286E">
        <w:t xml:space="preserve">established </w:t>
      </w:r>
      <w:r>
        <w:t xml:space="preserve">for the multi-modal </w:t>
      </w:r>
      <w:r w:rsidR="00C41523">
        <w:t>data flows in the same group</w:t>
      </w:r>
      <w:r>
        <w:t xml:space="preserve">, the NEF triggers </w:t>
      </w:r>
      <w:r w:rsidR="00C41523">
        <w:t>multiple</w:t>
      </w:r>
      <w:r>
        <w:t xml:space="preserve"> policy authorization towards different PCFs for multiple times of the same AF request. </w:t>
      </w:r>
    </w:p>
    <w:p w14:paraId="1DEA4702" w14:textId="207DD931" w:rsidR="0019286E" w:rsidRDefault="0019286E" w:rsidP="0019286E">
      <w:pPr>
        <w:pStyle w:val="B1"/>
        <w:rPr>
          <w:color w:val="000000"/>
          <w:lang w:eastAsia="zh-CN"/>
        </w:rPr>
      </w:pPr>
      <w:r>
        <w:t>7</w:t>
      </w:r>
      <w:r w:rsidRPr="00520DE9">
        <w:t>.</w:t>
      </w:r>
      <w:r w:rsidRPr="00520DE9">
        <w:tab/>
      </w:r>
      <w:r>
        <w:t xml:space="preserve">The PCF responses with </w:t>
      </w:r>
      <w:r>
        <w:rPr>
          <w:lang w:eastAsia="zh-CN"/>
        </w:rPr>
        <w:t xml:space="preserve">Success or Failure of the authorization. </w:t>
      </w:r>
    </w:p>
    <w:p w14:paraId="0872E93E" w14:textId="058C09B6" w:rsidR="0019286E" w:rsidRDefault="0019286E" w:rsidP="0019286E">
      <w:pPr>
        <w:pStyle w:val="B1"/>
      </w:pPr>
      <w:r>
        <w:t>8</w:t>
      </w:r>
      <w:r w:rsidRPr="00520DE9">
        <w:t>.</w:t>
      </w:r>
      <w:r w:rsidRPr="00520DE9">
        <w:tab/>
      </w:r>
      <w:r>
        <w:t xml:space="preserve">The same as step 6, while </w:t>
      </w:r>
      <w:r>
        <w:rPr>
          <w:color w:val="000000"/>
          <w:lang w:eastAsia="zh-CN"/>
        </w:rPr>
        <w:t xml:space="preserve">the NEF triggers the </w:t>
      </w:r>
      <w:r w:rsidRPr="00C24EF6">
        <w:rPr>
          <w:color w:val="000000"/>
          <w:lang w:eastAsia="zh-CN"/>
        </w:rPr>
        <w:t>Policy</w:t>
      </w:r>
      <w:r>
        <w:rPr>
          <w:color w:val="000000"/>
          <w:lang w:eastAsia="zh-CN"/>
        </w:rPr>
        <w:t xml:space="preserve"> </w:t>
      </w:r>
      <w:r w:rsidRPr="00C24EF6">
        <w:rPr>
          <w:color w:val="000000"/>
          <w:lang w:eastAsia="zh-CN"/>
        </w:rPr>
        <w:t xml:space="preserve">Authorization </w:t>
      </w:r>
      <w:r>
        <w:rPr>
          <w:color w:val="000000"/>
          <w:lang w:eastAsia="zh-CN"/>
        </w:rPr>
        <w:t xml:space="preserve">procedure to a different PCF compared to step 6 for another UEs in AF request. </w:t>
      </w:r>
    </w:p>
    <w:p w14:paraId="3B6AA1A7" w14:textId="02929777" w:rsidR="0019286E" w:rsidRDefault="0019286E" w:rsidP="0019286E">
      <w:pPr>
        <w:pStyle w:val="B1"/>
        <w:rPr>
          <w:color w:val="000000"/>
          <w:lang w:eastAsia="zh-CN"/>
        </w:rPr>
      </w:pPr>
      <w:r>
        <w:t>9</w:t>
      </w:r>
      <w:r w:rsidRPr="00520DE9">
        <w:t>.</w:t>
      </w:r>
      <w:r w:rsidRPr="00520DE9">
        <w:tab/>
      </w:r>
      <w:r>
        <w:t>The same as step 7</w:t>
      </w:r>
      <w:r>
        <w:rPr>
          <w:lang w:eastAsia="zh-CN"/>
        </w:rPr>
        <w:t xml:space="preserve">. </w:t>
      </w:r>
    </w:p>
    <w:p w14:paraId="538644B8" w14:textId="15E87A9B" w:rsidR="0019286E" w:rsidRDefault="0019286E" w:rsidP="0019286E">
      <w:pPr>
        <w:pStyle w:val="B1"/>
        <w:rPr>
          <w:color w:val="000000"/>
          <w:lang w:eastAsia="zh-CN"/>
        </w:rPr>
      </w:pPr>
      <w:r>
        <w:t>10</w:t>
      </w:r>
      <w:r w:rsidRPr="00520DE9">
        <w:t>.</w:t>
      </w:r>
      <w:r w:rsidRPr="00520DE9">
        <w:tab/>
      </w:r>
      <w:r>
        <w:rPr>
          <w:lang w:eastAsia="zh-CN"/>
        </w:rPr>
        <w:t xml:space="preserve"> </w:t>
      </w:r>
      <w:r w:rsidR="00CA72F5" w:rsidRPr="00CA72F5">
        <w:rPr>
          <w:lang w:eastAsia="zh-CN"/>
        </w:rPr>
        <w:t>The NEF sends a Nnef_AFsessionWithQoS_Create response message (Transaction Reference ID, Result) to the AF. Result indicates whether the request is granted or not.</w:t>
      </w:r>
    </w:p>
    <w:p w14:paraId="28E8A938" w14:textId="5F637A8A" w:rsidR="00CA72F5" w:rsidRDefault="00CA72F5" w:rsidP="00CA72F5">
      <w:pPr>
        <w:pStyle w:val="B1"/>
        <w:rPr>
          <w:color w:val="000000"/>
          <w:lang w:eastAsia="zh-CN"/>
        </w:rPr>
      </w:pPr>
      <w:r>
        <w:t>11</w:t>
      </w:r>
      <w:r w:rsidRPr="00520DE9">
        <w:t>.</w:t>
      </w:r>
      <w:r w:rsidRPr="00520DE9">
        <w:tab/>
      </w:r>
      <w:r>
        <w:rPr>
          <w:lang w:eastAsia="zh-CN"/>
        </w:rPr>
        <w:t xml:space="preserve"> The PCFs </w:t>
      </w:r>
      <w:r w:rsidR="00C41523">
        <w:rPr>
          <w:lang w:eastAsia="zh-CN"/>
        </w:rPr>
        <w:t xml:space="preserve">which is responsible for </w:t>
      </w:r>
      <w:r w:rsidR="00492A98">
        <w:rPr>
          <w:lang w:eastAsia="zh-CN"/>
        </w:rPr>
        <w:t xml:space="preserve">generation QoS policy for </w:t>
      </w:r>
      <w:r w:rsidR="00C41523">
        <w:rPr>
          <w:lang w:eastAsia="zh-CN"/>
        </w:rPr>
        <w:t xml:space="preserve">different UEs individually </w:t>
      </w:r>
      <w:r>
        <w:rPr>
          <w:lang w:eastAsia="zh-CN"/>
        </w:rPr>
        <w:t xml:space="preserve">generate the </w:t>
      </w:r>
      <w:r w:rsidR="00C41523">
        <w:rPr>
          <w:lang w:eastAsia="zh-CN"/>
        </w:rPr>
        <w:t>QoS policy</w:t>
      </w:r>
      <w:r>
        <w:rPr>
          <w:lang w:eastAsia="zh-CN"/>
        </w:rPr>
        <w:t xml:space="preserve"> </w:t>
      </w:r>
      <w:r w:rsidR="00C41523">
        <w:rPr>
          <w:lang w:eastAsia="zh-CN"/>
        </w:rPr>
        <w:t>to</w:t>
      </w:r>
      <w:r>
        <w:rPr>
          <w:lang w:eastAsia="zh-CN"/>
        </w:rPr>
        <w:t xml:space="preserve"> each multi-modal </w:t>
      </w:r>
      <w:r w:rsidR="00C41523">
        <w:rPr>
          <w:lang w:eastAsia="zh-CN"/>
        </w:rPr>
        <w:t>data flows</w:t>
      </w:r>
      <w:r>
        <w:rPr>
          <w:lang w:eastAsia="zh-CN"/>
        </w:rPr>
        <w:t xml:space="preserve">. But </w:t>
      </w:r>
      <w:r w:rsidR="00492A98">
        <w:rPr>
          <w:lang w:eastAsia="zh-CN"/>
        </w:rPr>
        <w:t>for now</w:t>
      </w:r>
      <w:r>
        <w:rPr>
          <w:lang w:eastAsia="zh-CN"/>
        </w:rPr>
        <w:t xml:space="preserve">, these PCFs don’t get each IP address, and the PCC rules are not coordinated with each other. </w:t>
      </w:r>
    </w:p>
    <w:p w14:paraId="56072D1C" w14:textId="5FECB646" w:rsidR="00004849" w:rsidRDefault="00004849" w:rsidP="00004849">
      <w:pPr>
        <w:pStyle w:val="B1"/>
        <w:rPr>
          <w:szCs w:val="24"/>
        </w:rPr>
      </w:pPr>
      <w:r>
        <w:t>12</w:t>
      </w:r>
      <w:r w:rsidRPr="00520DE9">
        <w:t>.</w:t>
      </w:r>
      <w:r w:rsidRPr="00520DE9">
        <w:tab/>
      </w:r>
      <w:r>
        <w:rPr>
          <w:lang w:eastAsia="zh-CN"/>
        </w:rPr>
        <w:t xml:space="preserve"> The PCF</w:t>
      </w:r>
      <w:r w:rsidR="00AC2CB0">
        <w:rPr>
          <w:lang w:eastAsia="zh-CN"/>
        </w:rPr>
        <w:t xml:space="preserve"> 1</w:t>
      </w:r>
      <w:r>
        <w:rPr>
          <w:lang w:eastAsia="zh-CN"/>
        </w:rPr>
        <w:t xml:space="preserve"> </w:t>
      </w:r>
      <w:r w:rsidR="002863C8">
        <w:rPr>
          <w:lang w:eastAsia="zh-CN"/>
        </w:rPr>
        <w:t xml:space="preserve">triggers a </w:t>
      </w:r>
      <w:r w:rsidR="00AC2CB0">
        <w:rPr>
          <w:lang w:eastAsia="zh-CN"/>
        </w:rPr>
        <w:t xml:space="preserve">Nbsf_Management_Update </w:t>
      </w:r>
      <w:r w:rsidR="002863C8">
        <w:rPr>
          <w:lang w:eastAsia="zh-CN"/>
        </w:rPr>
        <w:t>request to BSF to update the multi-modal information</w:t>
      </w:r>
      <w:r>
        <w:rPr>
          <w:lang w:eastAsia="zh-CN"/>
        </w:rPr>
        <w:t xml:space="preserve">. </w:t>
      </w:r>
      <w:r w:rsidR="002863C8">
        <w:rPr>
          <w:lang w:eastAsia="zh-CN"/>
        </w:rPr>
        <w:t xml:space="preserve">In the </w:t>
      </w:r>
      <w:r w:rsidR="002863C8">
        <w:rPr>
          <w:rFonts w:hint="eastAsia"/>
          <w:szCs w:val="24"/>
        </w:rPr>
        <w:t>Nbsf_Management_Update</w:t>
      </w:r>
      <w:r w:rsidR="002863C8">
        <w:rPr>
          <w:szCs w:val="24"/>
        </w:rPr>
        <w:t xml:space="preserve"> </w:t>
      </w:r>
      <w:r w:rsidR="002863C8">
        <w:rPr>
          <w:rFonts w:hint="eastAsia"/>
          <w:szCs w:val="24"/>
        </w:rPr>
        <w:t>request</w:t>
      </w:r>
      <w:r w:rsidR="002863C8">
        <w:rPr>
          <w:szCs w:val="24"/>
        </w:rPr>
        <w:t>, the PCF</w:t>
      </w:r>
      <w:r w:rsidR="00AC2CB0">
        <w:rPr>
          <w:szCs w:val="24"/>
        </w:rPr>
        <w:t xml:space="preserve"> 1</w:t>
      </w:r>
      <w:r w:rsidR="002863C8">
        <w:rPr>
          <w:szCs w:val="24"/>
        </w:rPr>
        <w:t xml:space="preserve"> updates the multi-modal information that the PCF </w:t>
      </w:r>
      <w:r w:rsidR="00AC2CB0">
        <w:rPr>
          <w:szCs w:val="24"/>
        </w:rPr>
        <w:t xml:space="preserve">1 </w:t>
      </w:r>
      <w:r w:rsidR="002863C8">
        <w:rPr>
          <w:szCs w:val="24"/>
        </w:rPr>
        <w:t xml:space="preserve">responsible for, including: </w:t>
      </w:r>
    </w:p>
    <w:p w14:paraId="56C43D97" w14:textId="27C841FB" w:rsidR="002863C8" w:rsidRPr="00F74060" w:rsidRDefault="002863C8" w:rsidP="002863C8">
      <w:pPr>
        <w:ind w:left="851" w:hanging="284"/>
        <w:jc w:val="left"/>
        <w:rPr>
          <w:rFonts w:eastAsiaTheme="minorEastAsia"/>
        </w:rPr>
      </w:pPr>
      <w:r w:rsidRPr="00F74060">
        <w:rPr>
          <w:rFonts w:eastAsiaTheme="minorEastAsia"/>
        </w:rPr>
        <w:t>-</w:t>
      </w:r>
      <w:r w:rsidRPr="00F74060">
        <w:rPr>
          <w:rFonts w:eastAsiaTheme="minorEastAsia"/>
        </w:rPr>
        <w:tab/>
      </w:r>
      <w:r>
        <w:rPr>
          <w:rFonts w:eastAsiaTheme="minorEastAsia"/>
        </w:rPr>
        <w:t xml:space="preserve">Multi-modal </w:t>
      </w:r>
      <w:r w:rsidR="00AC2CB0">
        <w:rPr>
          <w:rFonts w:eastAsiaTheme="minorEastAsia"/>
        </w:rPr>
        <w:t>data flows</w:t>
      </w:r>
      <w:r>
        <w:rPr>
          <w:rFonts w:eastAsiaTheme="minorEastAsia"/>
        </w:rPr>
        <w:t xml:space="preserve"> group ID: which i</w:t>
      </w:r>
      <w:r w:rsidRPr="00F74060">
        <w:rPr>
          <w:rFonts w:eastAsiaTheme="minorEastAsia"/>
        </w:rPr>
        <w:t>dentif</w:t>
      </w:r>
      <w:r>
        <w:rPr>
          <w:rFonts w:eastAsiaTheme="minorEastAsia"/>
        </w:rPr>
        <w:t>ies the</w:t>
      </w:r>
      <w:r w:rsidRPr="00F74060">
        <w:rPr>
          <w:rFonts w:eastAsiaTheme="minorEastAsia"/>
        </w:rPr>
        <w:t xml:space="preserve"> unique multi</w:t>
      </w:r>
      <w:r>
        <w:rPr>
          <w:rFonts w:eastAsiaTheme="minorEastAsia"/>
        </w:rPr>
        <w:t>-</w:t>
      </w:r>
      <w:r w:rsidRPr="00F74060">
        <w:rPr>
          <w:rFonts w:eastAsiaTheme="minorEastAsia"/>
        </w:rPr>
        <w:t xml:space="preserve">modal </w:t>
      </w:r>
      <w:r w:rsidR="00AC2CB0">
        <w:rPr>
          <w:rFonts w:eastAsiaTheme="minorEastAsia"/>
        </w:rPr>
        <w:t>data flows</w:t>
      </w:r>
      <w:r w:rsidRPr="00F74060">
        <w:rPr>
          <w:rFonts w:eastAsiaTheme="minorEastAsia"/>
        </w:rPr>
        <w:t xml:space="preserve"> group.</w:t>
      </w:r>
    </w:p>
    <w:p w14:paraId="417BA1AC" w14:textId="47330ABE" w:rsidR="002863C8" w:rsidRPr="00F74060" w:rsidRDefault="002863C8" w:rsidP="002863C8">
      <w:pPr>
        <w:ind w:left="851" w:hanging="284"/>
        <w:jc w:val="left"/>
        <w:rPr>
          <w:rFonts w:eastAsiaTheme="minorEastAsia"/>
        </w:rPr>
      </w:pPr>
      <w:r w:rsidRPr="00F74060">
        <w:rPr>
          <w:rFonts w:eastAsiaTheme="minorEastAsia"/>
        </w:rPr>
        <w:t>-</w:t>
      </w:r>
      <w:r w:rsidRPr="00F74060">
        <w:rPr>
          <w:rFonts w:eastAsiaTheme="minorEastAsia"/>
        </w:rPr>
        <w:tab/>
      </w:r>
      <w:r>
        <w:rPr>
          <w:rFonts w:eastAsiaTheme="minorEastAsia"/>
        </w:rPr>
        <w:t xml:space="preserve">Multiple modal </w:t>
      </w:r>
      <w:r w:rsidR="00AC2CB0">
        <w:rPr>
          <w:rFonts w:eastAsiaTheme="minorEastAsia"/>
        </w:rPr>
        <w:t xml:space="preserve">service </w:t>
      </w:r>
      <w:r>
        <w:rPr>
          <w:rFonts w:eastAsiaTheme="minorEastAsia"/>
        </w:rPr>
        <w:t xml:space="preserve">provider: </w:t>
      </w:r>
      <w:r>
        <w:t xml:space="preserve">The identifier of the multi-modal </w:t>
      </w:r>
      <w:r w:rsidR="00AC2CB0">
        <w:t>service</w:t>
      </w:r>
      <w:r>
        <w:t xml:space="preserve"> Provider </w:t>
      </w:r>
    </w:p>
    <w:p w14:paraId="0E888846" w14:textId="3BC30CB0" w:rsidR="00A112F4" w:rsidRPr="00AC02D6" w:rsidRDefault="00A112F4" w:rsidP="00A112F4">
      <w:pPr>
        <w:pStyle w:val="EditorsNote"/>
        <w:rPr>
          <w:ins w:id="50" w:author="Lyu Huazhang - 4.6" w:date="2022-04-07T14:52:00Z"/>
        </w:rPr>
      </w:pPr>
      <w:ins w:id="51" w:author="Lyu Huazhang - 4.6" w:date="2022-04-07T14:52:00Z">
        <w:r>
          <w:t>Editor</w:t>
        </w:r>
        <w:r w:rsidRPr="00AE26C9">
          <w:t>'</w:t>
        </w:r>
        <w:r>
          <w:t>s note</w:t>
        </w:r>
        <w:r w:rsidRPr="00DE0D54">
          <w:t>:</w:t>
        </w:r>
        <w:r>
          <w:tab/>
          <w:t xml:space="preserve">It is FFS how </w:t>
        </w:r>
      </w:ins>
      <w:ins w:id="52" w:author="Lyu Huazhang - 4.6" w:date="2022-04-07T14:53:00Z">
        <w:r>
          <w:t>to support the multiple BSFs deployment case</w:t>
        </w:r>
      </w:ins>
      <w:ins w:id="53" w:author="Lyu Huazhang - 4.6" w:date="2022-04-07T14:52:00Z">
        <w:r w:rsidRPr="00DE0D54">
          <w:t>.</w:t>
        </w:r>
      </w:ins>
    </w:p>
    <w:p w14:paraId="5DD89FB2" w14:textId="44CA9CAC" w:rsidR="00A112F4" w:rsidRPr="00A112F4" w:rsidDel="00A112F4" w:rsidRDefault="00A112F4" w:rsidP="00A112F4">
      <w:pPr>
        <w:pStyle w:val="EditorsNote"/>
        <w:rPr>
          <w:del w:id="54" w:author="Lyu Huazhang - 4.6" w:date="2022-04-07T14:53:00Z"/>
          <w:rFonts w:eastAsia="等线"/>
          <w:lang w:eastAsia="zh-CN"/>
        </w:rPr>
      </w:pPr>
    </w:p>
    <w:p w14:paraId="338C47F1" w14:textId="1442B2F8" w:rsidR="002863C8" w:rsidRDefault="002863C8" w:rsidP="002863C8">
      <w:pPr>
        <w:pStyle w:val="B1"/>
        <w:rPr>
          <w:szCs w:val="24"/>
        </w:rPr>
      </w:pPr>
      <w:r>
        <w:t>13</w:t>
      </w:r>
      <w:r w:rsidRPr="00520DE9">
        <w:t>.</w:t>
      </w:r>
      <w:r w:rsidRPr="00520DE9">
        <w:tab/>
      </w:r>
      <w:r>
        <w:rPr>
          <w:lang w:eastAsia="zh-CN"/>
        </w:rPr>
        <w:t xml:space="preserve"> The BSF sends response to PCF</w:t>
      </w:r>
      <w:r w:rsidR="00AC2CB0">
        <w:rPr>
          <w:lang w:eastAsia="zh-CN"/>
        </w:rPr>
        <w:t xml:space="preserve"> 1</w:t>
      </w:r>
      <w:r>
        <w:rPr>
          <w:lang w:eastAsia="zh-CN"/>
        </w:rPr>
        <w:t xml:space="preserve"> to </w:t>
      </w:r>
      <w:r w:rsidR="00D970C1">
        <w:rPr>
          <w:lang w:eastAsia="zh-CN"/>
        </w:rPr>
        <w:t xml:space="preserve">successfully </w:t>
      </w:r>
      <w:r>
        <w:rPr>
          <w:lang w:eastAsia="zh-CN"/>
        </w:rPr>
        <w:t>receive the multi-modal information.</w:t>
      </w:r>
    </w:p>
    <w:p w14:paraId="387835F4" w14:textId="3DEEBA8C" w:rsidR="00D970C1" w:rsidRDefault="00D970C1" w:rsidP="00D970C1">
      <w:pPr>
        <w:pStyle w:val="B1"/>
        <w:rPr>
          <w:szCs w:val="24"/>
        </w:rPr>
      </w:pPr>
      <w:r>
        <w:t>14</w:t>
      </w:r>
      <w:r w:rsidRPr="00520DE9">
        <w:t>.</w:t>
      </w:r>
      <w:r w:rsidRPr="00520DE9">
        <w:tab/>
      </w:r>
      <w:r>
        <w:rPr>
          <w:lang w:eastAsia="zh-CN"/>
        </w:rPr>
        <w:t xml:space="preserve"> The same as step 12, but for another PCF</w:t>
      </w:r>
      <w:r w:rsidR="00AC2CB0">
        <w:rPr>
          <w:lang w:eastAsia="zh-CN"/>
        </w:rPr>
        <w:t xml:space="preserve"> 2</w:t>
      </w:r>
      <w:r>
        <w:rPr>
          <w:lang w:eastAsia="zh-CN"/>
        </w:rPr>
        <w:t>. And the PCF</w:t>
      </w:r>
      <w:r w:rsidR="00AC2CB0">
        <w:rPr>
          <w:lang w:eastAsia="zh-CN"/>
        </w:rPr>
        <w:t xml:space="preserve"> 2</w:t>
      </w:r>
      <w:r>
        <w:rPr>
          <w:lang w:eastAsia="zh-CN"/>
        </w:rPr>
        <w:t xml:space="preserve"> is responsible for the different multi-modal</w:t>
      </w:r>
      <w:r w:rsidR="00AC2CB0">
        <w:rPr>
          <w:lang w:eastAsia="zh-CN"/>
        </w:rPr>
        <w:t xml:space="preserve"> data flow,</w:t>
      </w:r>
      <w:r>
        <w:rPr>
          <w:lang w:eastAsia="zh-CN"/>
        </w:rPr>
        <w:t xml:space="preserve"> but </w:t>
      </w:r>
      <w:r w:rsidR="00AC2CB0">
        <w:rPr>
          <w:lang w:eastAsia="zh-CN"/>
        </w:rPr>
        <w:t xml:space="preserve">this flow also </w:t>
      </w:r>
      <w:r>
        <w:rPr>
          <w:lang w:eastAsia="zh-CN"/>
        </w:rPr>
        <w:t xml:space="preserve">belongs to the same multi-modal </w:t>
      </w:r>
      <w:r w:rsidR="00AC2CB0">
        <w:rPr>
          <w:lang w:eastAsia="zh-CN"/>
        </w:rPr>
        <w:t>data flows</w:t>
      </w:r>
      <w:r>
        <w:rPr>
          <w:lang w:eastAsia="zh-CN"/>
        </w:rPr>
        <w:t xml:space="preserve"> group.</w:t>
      </w:r>
    </w:p>
    <w:p w14:paraId="6F0D9ACB" w14:textId="7FB1AE78" w:rsidR="00E230FE" w:rsidRDefault="00E230FE" w:rsidP="00E230FE">
      <w:pPr>
        <w:pStyle w:val="B1"/>
        <w:rPr>
          <w:szCs w:val="24"/>
        </w:rPr>
      </w:pPr>
      <w:r>
        <w:t>15</w:t>
      </w:r>
      <w:r w:rsidRPr="00520DE9">
        <w:t>.</w:t>
      </w:r>
      <w:r w:rsidRPr="00520DE9">
        <w:tab/>
      </w:r>
      <w:r>
        <w:rPr>
          <w:lang w:eastAsia="zh-CN"/>
        </w:rPr>
        <w:t xml:space="preserve"> The same as step 13.</w:t>
      </w:r>
    </w:p>
    <w:p w14:paraId="414DA6C0" w14:textId="624DC3DB" w:rsidR="00837111" w:rsidRDefault="00837111" w:rsidP="00837111">
      <w:pPr>
        <w:pStyle w:val="B1"/>
        <w:rPr>
          <w:szCs w:val="24"/>
        </w:rPr>
      </w:pPr>
      <w:r>
        <w:t>16</w:t>
      </w:r>
      <w:r w:rsidRPr="00520DE9">
        <w:t>.</w:t>
      </w:r>
      <w:r w:rsidRPr="00520DE9">
        <w:tab/>
      </w:r>
      <w:r>
        <w:rPr>
          <w:lang w:eastAsia="zh-CN"/>
        </w:rPr>
        <w:t xml:space="preserve"> According the uploaded information from different PCF</w:t>
      </w:r>
      <w:r w:rsidR="00AC2CB0">
        <w:rPr>
          <w:lang w:eastAsia="zh-CN"/>
        </w:rPr>
        <w:t xml:space="preserve"> (PCF 1 or PCF 2)</w:t>
      </w:r>
      <w:r>
        <w:rPr>
          <w:lang w:eastAsia="zh-CN"/>
        </w:rPr>
        <w:t xml:space="preserve"> of the multi-modal information, the BSF can establish a multi-modal profile for each multi-modal </w:t>
      </w:r>
      <w:r w:rsidR="00AC2CB0">
        <w:rPr>
          <w:lang w:eastAsia="zh-CN"/>
        </w:rPr>
        <w:t>data flows</w:t>
      </w:r>
      <w:r>
        <w:rPr>
          <w:lang w:eastAsia="zh-CN"/>
        </w:rPr>
        <w:t xml:space="preserve"> group. In the multi-modal profile, all of the multi-modal </w:t>
      </w:r>
      <w:r w:rsidR="00AC2CB0">
        <w:rPr>
          <w:lang w:eastAsia="zh-CN"/>
        </w:rPr>
        <w:t>data flows</w:t>
      </w:r>
      <w:r>
        <w:rPr>
          <w:lang w:eastAsia="zh-CN"/>
        </w:rPr>
        <w:t xml:space="preserve"> which belongs to the same multi-modal </w:t>
      </w:r>
      <w:r w:rsidR="00AC2CB0">
        <w:rPr>
          <w:lang w:eastAsia="zh-CN"/>
        </w:rPr>
        <w:t>data flows</w:t>
      </w:r>
      <w:r>
        <w:rPr>
          <w:lang w:eastAsia="zh-CN"/>
        </w:rPr>
        <w:t xml:space="preserve"> group related information can be discovered. </w:t>
      </w:r>
    </w:p>
    <w:p w14:paraId="26CE634D" w14:textId="07FC5D1E" w:rsidR="002863C8" w:rsidRPr="005B274E" w:rsidRDefault="005B274E" w:rsidP="005B274E">
      <w:pPr>
        <w:pStyle w:val="TH"/>
      </w:pPr>
      <w:r>
        <w:t xml:space="preserve">Table 6.X.2-1: Multi-modal profile </w:t>
      </w:r>
      <w:r w:rsidR="004052DA">
        <w:t>of</w:t>
      </w:r>
      <w:r>
        <w:t xml:space="preserve"> a multi-modal </w:t>
      </w:r>
      <w:r w:rsidR="00AC2CB0">
        <w:t>data flows</w:t>
      </w:r>
      <w:r>
        <w:t xml:space="preserve"> group</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4"/>
        <w:gridCol w:w="3898"/>
      </w:tblGrid>
      <w:tr w:rsidR="00C50C12" w:rsidRPr="005D2CF1" w14:paraId="5E88E9F2" w14:textId="77777777" w:rsidTr="00D934F6">
        <w:trPr>
          <w:jc w:val="center"/>
        </w:trPr>
        <w:tc>
          <w:tcPr>
            <w:tcW w:w="7872" w:type="dxa"/>
            <w:gridSpan w:val="2"/>
          </w:tcPr>
          <w:p w14:paraId="27BB7BCB" w14:textId="570DA611" w:rsidR="00C50C12" w:rsidRPr="005D2CF1" w:rsidRDefault="00C50C12" w:rsidP="009647FA">
            <w:pPr>
              <w:pStyle w:val="TAH"/>
            </w:pPr>
            <w:r>
              <w:rPr>
                <w:szCs w:val="24"/>
              </w:rPr>
              <w:t>M</w:t>
            </w:r>
            <w:r>
              <w:rPr>
                <w:rFonts w:hint="eastAsia"/>
                <w:szCs w:val="24"/>
              </w:rPr>
              <w:t>ultiple</w:t>
            </w:r>
            <w:r>
              <w:rPr>
                <w:szCs w:val="24"/>
              </w:rPr>
              <w:t xml:space="preserve"> </w:t>
            </w:r>
            <w:r>
              <w:rPr>
                <w:rFonts w:hint="eastAsia"/>
                <w:szCs w:val="24"/>
              </w:rPr>
              <w:t>modal</w:t>
            </w:r>
            <w:r>
              <w:rPr>
                <w:szCs w:val="24"/>
              </w:rPr>
              <w:t xml:space="preserve"> profile</w:t>
            </w:r>
          </w:p>
        </w:tc>
      </w:tr>
      <w:tr w:rsidR="00C50C12" w:rsidRPr="005D2CF1" w14:paraId="793CB5BC" w14:textId="77777777" w:rsidTr="00ED701D">
        <w:trPr>
          <w:jc w:val="center"/>
        </w:trPr>
        <w:tc>
          <w:tcPr>
            <w:tcW w:w="7872" w:type="dxa"/>
            <w:gridSpan w:val="2"/>
          </w:tcPr>
          <w:p w14:paraId="0DEB784C" w14:textId="4D4E0A19" w:rsidR="00C50C12" w:rsidRDefault="00C50C12" w:rsidP="00C50C12">
            <w:pPr>
              <w:pStyle w:val="TAL"/>
            </w:pPr>
            <w:r>
              <w:rPr>
                <w:rFonts w:eastAsiaTheme="minorEastAsia"/>
              </w:rPr>
              <w:t xml:space="preserve">Multi-modal </w:t>
            </w:r>
            <w:r w:rsidR="00AC2CB0">
              <w:rPr>
                <w:rFonts w:eastAsiaTheme="minorEastAsia"/>
              </w:rPr>
              <w:t>data flows</w:t>
            </w:r>
            <w:r>
              <w:rPr>
                <w:rFonts w:eastAsiaTheme="minorEastAsia"/>
              </w:rPr>
              <w:t xml:space="preserve"> group ID</w:t>
            </w:r>
            <w:r>
              <w:t xml:space="preserve"> = </w:t>
            </w:r>
            <w:r w:rsidR="00AC2CB0">
              <w:t>XXX</w:t>
            </w:r>
          </w:p>
          <w:p w14:paraId="6ACA982C" w14:textId="721D82F4" w:rsidR="00C50C12" w:rsidRPr="005D2CF1" w:rsidRDefault="00C50C12" w:rsidP="00C50C12">
            <w:pPr>
              <w:pStyle w:val="TAC"/>
              <w:jc w:val="both"/>
            </w:pPr>
            <w:r>
              <w:rPr>
                <w:rFonts w:eastAsiaTheme="minorEastAsia"/>
              </w:rPr>
              <w:t xml:space="preserve">Multi-modal </w:t>
            </w:r>
            <w:r w:rsidR="00AC2CB0">
              <w:rPr>
                <w:rFonts w:eastAsiaTheme="minorEastAsia"/>
              </w:rPr>
              <w:t>service</w:t>
            </w:r>
            <w:r>
              <w:rPr>
                <w:rFonts w:eastAsiaTheme="minorEastAsia"/>
              </w:rPr>
              <w:t xml:space="preserve"> provider</w:t>
            </w:r>
            <w:r w:rsidR="00D02613">
              <w:rPr>
                <w:rFonts w:eastAsiaTheme="minorEastAsia"/>
              </w:rPr>
              <w:t xml:space="preserve"> ID</w:t>
            </w:r>
            <w:r>
              <w:t xml:space="preserve"> = ABC</w:t>
            </w:r>
          </w:p>
        </w:tc>
      </w:tr>
      <w:tr w:rsidR="00C50C12" w:rsidRPr="005D2CF1" w14:paraId="706ED6D3" w14:textId="77777777" w:rsidTr="00F55D42">
        <w:trPr>
          <w:jc w:val="center"/>
        </w:trPr>
        <w:tc>
          <w:tcPr>
            <w:tcW w:w="3974" w:type="dxa"/>
          </w:tcPr>
          <w:p w14:paraId="4B19B20D" w14:textId="77777777" w:rsidR="00C50C12" w:rsidRDefault="00C50C12" w:rsidP="009647FA">
            <w:pPr>
              <w:pStyle w:val="TAL"/>
              <w:rPr>
                <w:rFonts w:eastAsia="等线"/>
                <w:lang w:eastAsia="zh-CN"/>
              </w:rPr>
            </w:pPr>
            <w:r>
              <w:rPr>
                <w:rFonts w:eastAsia="等线" w:hint="eastAsia"/>
                <w:lang w:eastAsia="zh-CN"/>
              </w:rPr>
              <w:t>U</w:t>
            </w:r>
            <w:r>
              <w:rPr>
                <w:rFonts w:eastAsia="等线"/>
                <w:lang w:eastAsia="zh-CN"/>
              </w:rPr>
              <w:t xml:space="preserve">E 1 related: </w:t>
            </w:r>
          </w:p>
          <w:p w14:paraId="69B63E88" w14:textId="0959BDD0"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t>PCF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Pr="00C50C12">
              <w:rPr>
                <w:rFonts w:eastAsia="等线" w:hint="eastAsia"/>
                <w:lang w:eastAsia="zh-CN"/>
              </w:rPr>
              <w:t>PCF ID</w:t>
            </w:r>
          </w:p>
          <w:p w14:paraId="1136D54C" w14:textId="052597AE"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r>
            <w:r w:rsidR="00AC2CB0">
              <w:rPr>
                <w:rFonts w:eastAsia="等线"/>
                <w:lang w:eastAsia="zh-CN"/>
              </w:rPr>
              <w:t>UE</w:t>
            </w:r>
            <w:r w:rsidRPr="00C50C12">
              <w:rPr>
                <w:rFonts w:eastAsia="等线" w:hint="eastAsia"/>
                <w:lang w:eastAsia="zh-CN"/>
              </w:rPr>
              <w:t xml:space="preserve">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00AC2CB0">
              <w:rPr>
                <w:rFonts w:eastAsia="等线"/>
                <w:lang w:eastAsia="zh-CN"/>
              </w:rPr>
              <w:t>UE</w:t>
            </w:r>
            <w:r w:rsidRPr="00C50C12">
              <w:rPr>
                <w:rFonts w:eastAsia="等线" w:hint="eastAsia"/>
                <w:lang w:eastAsia="zh-CN"/>
              </w:rPr>
              <w:t xml:space="preserve"> ID</w:t>
            </w:r>
          </w:p>
        </w:tc>
        <w:tc>
          <w:tcPr>
            <w:tcW w:w="3898" w:type="dxa"/>
          </w:tcPr>
          <w:p w14:paraId="59C0103A" w14:textId="5C3F027F" w:rsidR="00C50C12" w:rsidRDefault="00C50C12" w:rsidP="00C50C12">
            <w:pPr>
              <w:pStyle w:val="TAL"/>
              <w:rPr>
                <w:rFonts w:eastAsia="等线"/>
                <w:lang w:eastAsia="zh-CN"/>
              </w:rPr>
            </w:pPr>
            <w:r>
              <w:rPr>
                <w:rFonts w:eastAsia="等线" w:hint="eastAsia"/>
                <w:lang w:eastAsia="zh-CN"/>
              </w:rPr>
              <w:t>U</w:t>
            </w:r>
            <w:r>
              <w:rPr>
                <w:rFonts w:eastAsia="等线"/>
                <w:lang w:eastAsia="zh-CN"/>
              </w:rPr>
              <w:t xml:space="preserve">E 2 related: </w:t>
            </w:r>
          </w:p>
          <w:p w14:paraId="383B7582" w14:textId="77777777" w:rsidR="00C50C12" w:rsidRPr="00C50C12" w:rsidRDefault="00C50C12" w:rsidP="00C50C12">
            <w:pPr>
              <w:pStyle w:val="TAL"/>
              <w:rPr>
                <w:rFonts w:eastAsia="等线"/>
                <w:lang w:eastAsia="zh-CN"/>
              </w:rPr>
            </w:pPr>
            <w:r w:rsidRPr="00C50C12">
              <w:rPr>
                <w:rFonts w:eastAsia="等线" w:hint="eastAsia"/>
                <w:lang w:eastAsia="zh-CN"/>
              </w:rPr>
              <w:t>-</w:t>
            </w:r>
            <w:r w:rsidRPr="00C50C12">
              <w:rPr>
                <w:rFonts w:eastAsia="等线" w:hint="eastAsia"/>
                <w:lang w:eastAsia="zh-CN"/>
              </w:rPr>
              <w:tab/>
              <w:t>PCF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Pr="00C50C12">
              <w:rPr>
                <w:rFonts w:eastAsia="等线" w:hint="eastAsia"/>
                <w:lang w:eastAsia="zh-CN"/>
              </w:rPr>
              <w:t>PCF ID</w:t>
            </w:r>
          </w:p>
          <w:p w14:paraId="7FA17768" w14:textId="723E1AFA" w:rsidR="00C50C12" w:rsidRPr="00AC2CB0" w:rsidRDefault="00C50C12" w:rsidP="00AC2CB0">
            <w:pPr>
              <w:pStyle w:val="TAL"/>
              <w:rPr>
                <w:rFonts w:eastAsia="等线"/>
                <w:lang w:eastAsia="zh-CN"/>
              </w:rPr>
            </w:pPr>
            <w:r w:rsidRPr="00C50C12">
              <w:rPr>
                <w:rFonts w:eastAsia="等线" w:hint="eastAsia"/>
                <w:lang w:eastAsia="zh-CN"/>
              </w:rPr>
              <w:t>-</w:t>
            </w:r>
            <w:r w:rsidRPr="00C50C12">
              <w:rPr>
                <w:rFonts w:eastAsia="等线" w:hint="eastAsia"/>
                <w:lang w:eastAsia="zh-CN"/>
              </w:rPr>
              <w:tab/>
            </w:r>
            <w:r w:rsidR="00AC2CB0">
              <w:rPr>
                <w:rFonts w:eastAsia="等线"/>
                <w:lang w:eastAsia="zh-CN"/>
              </w:rPr>
              <w:t>UE</w:t>
            </w:r>
            <w:r w:rsidRPr="00C50C12">
              <w:rPr>
                <w:rFonts w:eastAsia="等线" w:hint="eastAsia"/>
                <w:lang w:eastAsia="zh-CN"/>
              </w:rPr>
              <w:t xml:space="preserve"> IP</w:t>
            </w:r>
            <w:r>
              <w:rPr>
                <w:rFonts w:eastAsia="等线" w:hint="eastAsia"/>
                <w:lang w:eastAsia="zh-CN"/>
              </w:rPr>
              <w:t xml:space="preserve"> </w:t>
            </w:r>
            <w:r>
              <w:rPr>
                <w:rFonts w:eastAsia="等线"/>
                <w:lang w:eastAsia="zh-CN"/>
              </w:rPr>
              <w:t>address</w:t>
            </w:r>
            <w:r>
              <w:rPr>
                <w:rFonts w:eastAsia="等线" w:hint="eastAsia"/>
                <w:lang w:eastAsia="zh-CN"/>
              </w:rPr>
              <w:t>;</w:t>
            </w:r>
            <w:r>
              <w:rPr>
                <w:rFonts w:eastAsia="等线"/>
                <w:lang w:eastAsia="zh-CN"/>
              </w:rPr>
              <w:t xml:space="preserve"> </w:t>
            </w:r>
            <w:r w:rsidR="00AC2CB0">
              <w:rPr>
                <w:rFonts w:eastAsia="等线"/>
                <w:lang w:eastAsia="zh-CN"/>
              </w:rPr>
              <w:t>UE</w:t>
            </w:r>
            <w:r w:rsidRPr="00C50C12">
              <w:rPr>
                <w:rFonts w:eastAsia="等线" w:hint="eastAsia"/>
                <w:lang w:eastAsia="zh-CN"/>
              </w:rPr>
              <w:t xml:space="preserve"> ID</w:t>
            </w:r>
          </w:p>
        </w:tc>
      </w:tr>
    </w:tbl>
    <w:p w14:paraId="7184488E" w14:textId="35EAAE0B" w:rsidR="00F74060" w:rsidRPr="00004849" w:rsidRDefault="00F74060" w:rsidP="00F74060">
      <w:pPr>
        <w:pStyle w:val="B1"/>
      </w:pPr>
    </w:p>
    <w:p w14:paraId="380411AA" w14:textId="635C0F33" w:rsidR="00F858FD" w:rsidRDefault="00C50C12" w:rsidP="007D2616">
      <w:pPr>
        <w:pStyle w:val="B1"/>
        <w:rPr>
          <w:lang w:eastAsia="zh-CN"/>
        </w:rPr>
      </w:pPr>
      <w:r>
        <w:lastRenderedPageBreak/>
        <w:t>17</w:t>
      </w:r>
      <w:r w:rsidRPr="00520DE9">
        <w:t>.</w:t>
      </w:r>
      <w:r w:rsidRPr="00520DE9">
        <w:tab/>
      </w:r>
      <w:r>
        <w:rPr>
          <w:lang w:eastAsia="zh-CN"/>
        </w:rPr>
        <w:t xml:space="preserve"> </w:t>
      </w:r>
      <w:r w:rsidR="00AC2CB0">
        <w:rPr>
          <w:lang w:eastAsia="zh-CN"/>
        </w:rPr>
        <w:t>The PCF 1 can discover other related PCF</w:t>
      </w:r>
      <w:r w:rsidR="00F858FD">
        <w:rPr>
          <w:lang w:eastAsia="zh-CN"/>
        </w:rPr>
        <w:t xml:space="preserve"> </w:t>
      </w:r>
      <w:r w:rsidR="00AC2CB0">
        <w:rPr>
          <w:lang w:eastAsia="zh-CN"/>
        </w:rPr>
        <w:t xml:space="preserve">2 </w:t>
      </w:r>
      <w:r w:rsidR="00F858FD">
        <w:rPr>
          <w:lang w:eastAsia="zh-CN"/>
        </w:rPr>
        <w:t xml:space="preserve">which </w:t>
      </w:r>
      <w:r w:rsidR="00AC2CB0">
        <w:rPr>
          <w:lang w:eastAsia="zh-CN"/>
        </w:rPr>
        <w:t xml:space="preserve">belongs to the same multi-modal </w:t>
      </w:r>
      <w:r w:rsidR="00F858FD">
        <w:rPr>
          <w:lang w:eastAsia="zh-CN"/>
        </w:rPr>
        <w:t>data flows</w:t>
      </w:r>
      <w:r w:rsidR="00AC2CB0">
        <w:rPr>
          <w:lang w:eastAsia="zh-CN"/>
        </w:rPr>
        <w:t xml:space="preserve"> group</w:t>
      </w:r>
      <w:r w:rsidR="004052DA">
        <w:rPr>
          <w:lang w:eastAsia="zh-CN"/>
        </w:rPr>
        <w:t xml:space="preserve"> in BSF, according to the multi-modal profile </w:t>
      </w:r>
      <w:r w:rsidR="004052DA">
        <w:t>of a multi-modal data flows group</w:t>
      </w:r>
      <w:r w:rsidR="00AC2CB0">
        <w:rPr>
          <w:lang w:eastAsia="zh-CN"/>
        </w:rPr>
        <w:t xml:space="preserve">. Both PCF1 and PCF2 are is responsible for the </w:t>
      </w:r>
      <w:r w:rsidR="004052DA">
        <w:rPr>
          <w:lang w:eastAsia="zh-CN"/>
        </w:rPr>
        <w:t>QoS policy</w:t>
      </w:r>
      <w:r w:rsidR="00AC2CB0">
        <w:rPr>
          <w:lang w:eastAsia="zh-CN"/>
        </w:rPr>
        <w:t xml:space="preserve"> generation of multi-modal</w:t>
      </w:r>
      <w:r w:rsidR="00F858FD">
        <w:rPr>
          <w:lang w:eastAsia="zh-CN"/>
        </w:rPr>
        <w:t xml:space="preserve"> data flow</w:t>
      </w:r>
      <w:r w:rsidR="00AC2CB0">
        <w:rPr>
          <w:lang w:eastAsia="zh-CN"/>
        </w:rPr>
        <w:t xml:space="preserve">. </w:t>
      </w:r>
    </w:p>
    <w:p w14:paraId="41BBF54A" w14:textId="5DBFFACE" w:rsidR="00F858FD" w:rsidRDefault="00F858FD" w:rsidP="00F858FD">
      <w:pPr>
        <w:pStyle w:val="B1"/>
      </w:pPr>
      <w:r w:rsidRPr="00520DE9">
        <w:tab/>
      </w:r>
      <w:r>
        <w:t xml:space="preserve">The PCF 1 triggers </w:t>
      </w:r>
      <w:r>
        <w:rPr>
          <w:rFonts w:hint="eastAsia"/>
          <w:szCs w:val="24"/>
        </w:rPr>
        <w:t>Nbsf_</w:t>
      </w:r>
      <w:r>
        <w:rPr>
          <w:szCs w:val="24"/>
        </w:rPr>
        <w:t xml:space="preserve">Management_Discovery </w:t>
      </w:r>
      <w:r>
        <w:rPr>
          <w:rFonts w:hint="eastAsia"/>
          <w:szCs w:val="24"/>
        </w:rPr>
        <w:t>request</w:t>
      </w:r>
      <w:r>
        <w:rPr>
          <w:szCs w:val="24"/>
        </w:rPr>
        <w:t xml:space="preserve"> (</w:t>
      </w:r>
      <w:r w:rsidRPr="007D2616">
        <w:rPr>
          <w:szCs w:val="24"/>
        </w:rPr>
        <w:t>Multi-modal</w:t>
      </w:r>
      <w:r>
        <w:rPr>
          <w:szCs w:val="24"/>
        </w:rPr>
        <w:t xml:space="preserve"> data flows</w:t>
      </w:r>
      <w:r w:rsidRPr="007D2616">
        <w:rPr>
          <w:szCs w:val="24"/>
        </w:rPr>
        <w:t xml:space="preserve"> group ID</w:t>
      </w:r>
      <w:r>
        <w:rPr>
          <w:szCs w:val="24"/>
        </w:rPr>
        <w:t xml:space="preserve"> and </w:t>
      </w:r>
      <w:r w:rsidRPr="007D2616">
        <w:rPr>
          <w:szCs w:val="24"/>
        </w:rPr>
        <w:t xml:space="preserve">Multi-modal </w:t>
      </w:r>
      <w:r>
        <w:rPr>
          <w:szCs w:val="24"/>
        </w:rPr>
        <w:t>service</w:t>
      </w:r>
      <w:r w:rsidRPr="007D2616">
        <w:rPr>
          <w:szCs w:val="24"/>
        </w:rPr>
        <w:t xml:space="preserve"> provider</w:t>
      </w:r>
      <w:r>
        <w:rPr>
          <w:szCs w:val="24"/>
        </w:rPr>
        <w:t>)</w:t>
      </w:r>
      <w:r>
        <w:t xml:space="preserve"> towards BSF to discover the PCF 2. </w:t>
      </w:r>
    </w:p>
    <w:p w14:paraId="16E7B253" w14:textId="0F77C7EA" w:rsidR="00F0007C" w:rsidRDefault="00F0007C" w:rsidP="00F0007C">
      <w:pPr>
        <w:pStyle w:val="B1"/>
        <w:rPr>
          <w:szCs w:val="24"/>
        </w:rPr>
      </w:pPr>
      <w:r>
        <w:t>18</w:t>
      </w:r>
      <w:r w:rsidRPr="00520DE9">
        <w:t>.</w:t>
      </w:r>
      <w:r w:rsidRPr="00520DE9">
        <w:tab/>
      </w:r>
      <w:r>
        <w:rPr>
          <w:lang w:eastAsia="zh-CN"/>
        </w:rPr>
        <w:t xml:space="preserve"> </w:t>
      </w:r>
      <w:r w:rsidR="004052DA">
        <w:rPr>
          <w:lang w:eastAsia="zh-CN"/>
        </w:rPr>
        <w:t xml:space="preserve">In the </w:t>
      </w:r>
      <w:r w:rsidR="004052DA">
        <w:rPr>
          <w:rFonts w:hint="eastAsia"/>
          <w:szCs w:val="24"/>
        </w:rPr>
        <w:t>Nbsf_</w:t>
      </w:r>
      <w:r w:rsidR="004052DA">
        <w:rPr>
          <w:szCs w:val="24"/>
        </w:rPr>
        <w:t xml:space="preserve">Management_Discovery response, </w:t>
      </w:r>
      <w:r w:rsidR="004052DA">
        <w:rPr>
          <w:lang w:eastAsia="zh-CN"/>
        </w:rPr>
        <w:t>t</w:t>
      </w:r>
      <w:r>
        <w:rPr>
          <w:lang w:eastAsia="zh-CN"/>
        </w:rPr>
        <w:t xml:space="preserve">he BSF </w:t>
      </w:r>
      <w:r w:rsidR="001153E9">
        <w:rPr>
          <w:lang w:eastAsia="zh-CN"/>
        </w:rPr>
        <w:t>provides the other related multi-modal information to PCF</w:t>
      </w:r>
      <w:r w:rsidR="004052DA">
        <w:rPr>
          <w:lang w:eastAsia="zh-CN"/>
        </w:rPr>
        <w:t xml:space="preserve"> 1</w:t>
      </w:r>
      <w:r w:rsidR="001153E9">
        <w:rPr>
          <w:lang w:eastAsia="zh-CN"/>
        </w:rPr>
        <w:t>, including PCF</w:t>
      </w:r>
      <w:r w:rsidR="004052DA">
        <w:rPr>
          <w:lang w:eastAsia="zh-CN"/>
        </w:rPr>
        <w:t xml:space="preserve"> 2</w:t>
      </w:r>
      <w:r w:rsidR="001153E9">
        <w:rPr>
          <w:lang w:eastAsia="zh-CN"/>
        </w:rPr>
        <w:t xml:space="preserve"> IP address, PCF</w:t>
      </w:r>
      <w:r w:rsidR="004052DA">
        <w:rPr>
          <w:lang w:eastAsia="zh-CN"/>
        </w:rPr>
        <w:t xml:space="preserve"> 2</w:t>
      </w:r>
      <w:r w:rsidR="001153E9">
        <w:rPr>
          <w:lang w:eastAsia="zh-CN"/>
        </w:rPr>
        <w:t xml:space="preserve"> instance ID, </w:t>
      </w:r>
      <w:r w:rsidR="004052DA">
        <w:rPr>
          <w:lang w:eastAsia="zh-CN"/>
        </w:rPr>
        <w:t>UE 2 IP address and UE ID</w:t>
      </w:r>
      <w:r>
        <w:rPr>
          <w:szCs w:val="24"/>
        </w:rPr>
        <w:t xml:space="preserve">. </w:t>
      </w:r>
      <w:r w:rsidR="001153E9">
        <w:rPr>
          <w:szCs w:val="24"/>
        </w:rPr>
        <w:t>The PCF</w:t>
      </w:r>
      <w:r w:rsidR="004052DA">
        <w:rPr>
          <w:szCs w:val="24"/>
        </w:rPr>
        <w:t xml:space="preserve"> 2</w:t>
      </w:r>
      <w:r w:rsidR="001153E9">
        <w:rPr>
          <w:szCs w:val="24"/>
        </w:rPr>
        <w:t xml:space="preserve"> IP address provided in response, is related to the other multi-modal </w:t>
      </w:r>
      <w:r w:rsidR="004052DA">
        <w:rPr>
          <w:szCs w:val="24"/>
        </w:rPr>
        <w:t>data flows</w:t>
      </w:r>
      <w:r w:rsidR="001153E9">
        <w:rPr>
          <w:szCs w:val="24"/>
        </w:rPr>
        <w:t xml:space="preserve"> in the same multi-modal </w:t>
      </w:r>
      <w:r w:rsidR="004052DA">
        <w:rPr>
          <w:szCs w:val="24"/>
        </w:rPr>
        <w:t>data flows</w:t>
      </w:r>
      <w:r w:rsidR="001153E9">
        <w:rPr>
          <w:szCs w:val="24"/>
        </w:rPr>
        <w:t xml:space="preserve"> group. </w:t>
      </w:r>
    </w:p>
    <w:p w14:paraId="013D0E97" w14:textId="40CF3364" w:rsidR="004052DA" w:rsidRPr="004052DA" w:rsidRDefault="004052DA" w:rsidP="004052DA">
      <w:pPr>
        <w:pStyle w:val="B1"/>
      </w:pPr>
      <w:r w:rsidRPr="00520DE9">
        <w:tab/>
      </w:r>
      <w:r>
        <w:t xml:space="preserve">The PCF 2 can also triggers the step 17 to step 18. </w:t>
      </w:r>
    </w:p>
    <w:p w14:paraId="2E82DB2F" w14:textId="77777777" w:rsidR="004052DA" w:rsidRDefault="002E55BB" w:rsidP="002E55BB">
      <w:pPr>
        <w:pStyle w:val="B1"/>
        <w:rPr>
          <w:lang w:eastAsia="zh-CN"/>
        </w:rPr>
      </w:pPr>
      <w:r>
        <w:t>19</w:t>
      </w:r>
      <w:r w:rsidRPr="00520DE9">
        <w:t>.</w:t>
      </w:r>
      <w:r w:rsidRPr="00520DE9">
        <w:tab/>
      </w:r>
      <w:r>
        <w:rPr>
          <w:lang w:eastAsia="zh-CN"/>
        </w:rPr>
        <w:t xml:space="preserve"> The PCF</w:t>
      </w:r>
      <w:r w:rsidR="004052DA">
        <w:rPr>
          <w:lang w:eastAsia="zh-CN"/>
        </w:rPr>
        <w:t xml:space="preserve"> 1</w:t>
      </w:r>
      <w:r>
        <w:rPr>
          <w:lang w:eastAsia="zh-CN"/>
        </w:rPr>
        <w:t xml:space="preserve"> has already discovered the other PCFs</w:t>
      </w:r>
      <w:r w:rsidR="004052DA">
        <w:rPr>
          <w:lang w:eastAsia="zh-CN"/>
        </w:rPr>
        <w:t xml:space="preserve"> (e.g.: PCF 2)</w:t>
      </w:r>
      <w:r>
        <w:rPr>
          <w:lang w:eastAsia="zh-CN"/>
        </w:rPr>
        <w:t xml:space="preserve"> that responsible for the </w:t>
      </w:r>
      <w:r w:rsidR="004052DA">
        <w:rPr>
          <w:lang w:eastAsia="zh-CN"/>
        </w:rPr>
        <w:t>QoS</w:t>
      </w:r>
      <w:r>
        <w:rPr>
          <w:lang w:eastAsia="zh-CN"/>
        </w:rPr>
        <w:t xml:space="preserve"> generation of multi-modal </w:t>
      </w:r>
      <w:r w:rsidR="004052DA">
        <w:rPr>
          <w:lang w:eastAsia="zh-CN"/>
        </w:rPr>
        <w:t>data flows</w:t>
      </w:r>
      <w:r>
        <w:rPr>
          <w:lang w:eastAsia="zh-CN"/>
        </w:rPr>
        <w:t xml:space="preserve"> which belongs to the same group. </w:t>
      </w:r>
    </w:p>
    <w:p w14:paraId="3DCF86ED" w14:textId="07248266" w:rsidR="004052DA" w:rsidRPr="004052DA" w:rsidRDefault="004052DA" w:rsidP="004052DA">
      <w:pPr>
        <w:pStyle w:val="B1"/>
      </w:pPr>
      <w:r w:rsidRPr="00520DE9">
        <w:tab/>
      </w:r>
      <w:r>
        <w:rPr>
          <w:lang w:eastAsia="zh-CN"/>
        </w:rPr>
        <w:t xml:space="preserve">In this step, the PCF 1 subscribe to other PCFs by </w:t>
      </w:r>
      <w:r>
        <w:rPr>
          <w:rFonts w:eastAsia="宋体"/>
        </w:rPr>
        <w:t>Npcf_</w:t>
      </w:r>
      <w:r>
        <w:rPr>
          <w:rFonts w:eastAsia="宋体"/>
          <w:lang w:eastAsia="zh-CN"/>
        </w:rPr>
        <w:t xml:space="preserve">PolicyAuthorization_Subscribe(QoS policy for multi-modal data flow, UE IP 2 address, </w:t>
      </w:r>
      <w:r w:rsidRPr="007D2616">
        <w:rPr>
          <w:szCs w:val="24"/>
        </w:rPr>
        <w:t>Multi-modal</w:t>
      </w:r>
      <w:r>
        <w:rPr>
          <w:szCs w:val="24"/>
        </w:rPr>
        <w:t xml:space="preserve"> data flows</w:t>
      </w:r>
      <w:r w:rsidRPr="007D2616">
        <w:rPr>
          <w:szCs w:val="24"/>
        </w:rPr>
        <w:t xml:space="preserve"> group ID</w:t>
      </w:r>
      <w:r>
        <w:rPr>
          <w:szCs w:val="24"/>
        </w:rPr>
        <w:t xml:space="preserve"> and </w:t>
      </w:r>
      <w:r w:rsidRPr="007D2616">
        <w:rPr>
          <w:szCs w:val="24"/>
        </w:rPr>
        <w:t xml:space="preserve">Multi-modal </w:t>
      </w:r>
      <w:r>
        <w:rPr>
          <w:szCs w:val="24"/>
        </w:rPr>
        <w:t>service</w:t>
      </w:r>
      <w:r w:rsidRPr="007D2616">
        <w:rPr>
          <w:szCs w:val="24"/>
        </w:rPr>
        <w:t xml:space="preserve"> provider</w:t>
      </w:r>
      <w:r>
        <w:rPr>
          <w:rFonts w:eastAsia="宋体"/>
          <w:lang w:eastAsia="zh-CN"/>
        </w:rPr>
        <w:t xml:space="preserve">) to explicitly subscribe the notification of </w:t>
      </w:r>
      <w:r>
        <w:rPr>
          <w:lang w:eastAsia="zh-CN"/>
        </w:rPr>
        <w:t>events (QoS policy for multi-modal data flow), to coordinate the PCC rules for the same multi-modal business.</w:t>
      </w:r>
    </w:p>
    <w:p w14:paraId="256F604A" w14:textId="0BD5326C" w:rsidR="004052DA" w:rsidRPr="004052DA" w:rsidRDefault="004052DA" w:rsidP="004052DA">
      <w:pPr>
        <w:pStyle w:val="B1"/>
      </w:pPr>
      <w:r w:rsidRPr="00520DE9">
        <w:tab/>
      </w:r>
      <w:r>
        <w:t xml:space="preserve">The PCF 2 can also triggers the step 19 towards PCF 1. </w:t>
      </w:r>
    </w:p>
    <w:p w14:paraId="0764DB12" w14:textId="591CEE2B" w:rsidR="002E55BB" w:rsidRDefault="002E55BB" w:rsidP="002E55BB">
      <w:pPr>
        <w:pStyle w:val="B1"/>
        <w:rPr>
          <w:lang w:eastAsia="zh-CN"/>
        </w:rPr>
      </w:pPr>
      <w:r>
        <w:t>20</w:t>
      </w:r>
      <w:r w:rsidRPr="00520DE9">
        <w:t>.</w:t>
      </w:r>
      <w:r w:rsidRPr="00520DE9">
        <w:tab/>
      </w:r>
      <w:r>
        <w:rPr>
          <w:lang w:eastAsia="zh-CN"/>
        </w:rPr>
        <w:t xml:space="preserve"> The PCF 2 </w:t>
      </w:r>
      <w:r w:rsidR="00616163">
        <w:rPr>
          <w:lang w:eastAsia="zh-CN"/>
        </w:rPr>
        <w:t>replies</w:t>
      </w:r>
      <w:r>
        <w:rPr>
          <w:lang w:eastAsia="zh-CN"/>
        </w:rPr>
        <w:t xml:space="preserve"> the authorization response.</w:t>
      </w:r>
      <w:r w:rsidR="004052DA">
        <w:rPr>
          <w:lang w:eastAsia="zh-CN"/>
        </w:rPr>
        <w:t xml:space="preserve"> </w:t>
      </w:r>
      <w:r w:rsidR="004052DA">
        <w:rPr>
          <w:rFonts w:eastAsia="宋体"/>
          <w:lang w:eastAsia="zh-CN"/>
        </w:rPr>
        <w:t>When the subscription is accepted: Subscription Correlation ID.</w:t>
      </w:r>
    </w:p>
    <w:p w14:paraId="77C89B33" w14:textId="5050B253" w:rsidR="002E55BB" w:rsidRDefault="002E55BB" w:rsidP="002E55BB">
      <w:pPr>
        <w:pStyle w:val="B1"/>
        <w:rPr>
          <w:lang w:eastAsia="zh-CN"/>
        </w:rPr>
      </w:pPr>
      <w:r>
        <w:t>21</w:t>
      </w:r>
      <w:r w:rsidRPr="00520DE9">
        <w:t>.</w:t>
      </w:r>
      <w:r w:rsidRPr="00520DE9">
        <w:tab/>
      </w:r>
      <w:r>
        <w:rPr>
          <w:lang w:eastAsia="zh-CN"/>
        </w:rPr>
        <w:t xml:space="preserve"> The PCF 2 </w:t>
      </w:r>
      <w:r w:rsidR="004052DA">
        <w:rPr>
          <w:rFonts w:eastAsia="宋体"/>
          <w:lang w:eastAsia="zh-CN"/>
        </w:rPr>
        <w:t xml:space="preserve">notifies PCF 1 of the subscribed </w:t>
      </w:r>
      <w:r w:rsidR="0021131A">
        <w:rPr>
          <w:rFonts w:eastAsia="宋体"/>
          <w:lang w:eastAsia="zh-CN"/>
        </w:rPr>
        <w:t xml:space="preserve">QoS policy for </w:t>
      </w:r>
      <w:r w:rsidR="004052DA">
        <w:rPr>
          <w:rFonts w:eastAsia="宋体"/>
          <w:lang w:eastAsia="zh-CN"/>
        </w:rPr>
        <w:t>multi-modal data flow</w:t>
      </w:r>
      <w:r w:rsidR="0021131A">
        <w:rPr>
          <w:rFonts w:eastAsia="宋体"/>
          <w:lang w:eastAsia="zh-CN"/>
        </w:rPr>
        <w:t xml:space="preserve"> in the same group</w:t>
      </w:r>
      <w:r w:rsidR="004052DA">
        <w:rPr>
          <w:rFonts w:eastAsia="宋体"/>
          <w:lang w:eastAsia="zh-CN"/>
        </w:rPr>
        <w:t>.</w:t>
      </w:r>
      <w:r w:rsidR="0021131A">
        <w:rPr>
          <w:rFonts w:eastAsia="宋体"/>
          <w:lang w:eastAsia="zh-CN"/>
        </w:rPr>
        <w:t xml:space="preserve"> PCF 2 </w:t>
      </w:r>
      <w:r>
        <w:rPr>
          <w:lang w:eastAsia="zh-CN"/>
        </w:rPr>
        <w:t xml:space="preserve">sends </w:t>
      </w:r>
      <w:r w:rsidR="0021131A">
        <w:rPr>
          <w:rFonts w:eastAsia="宋体"/>
        </w:rPr>
        <w:t>Npcf_</w:t>
      </w:r>
      <w:r w:rsidR="0021131A">
        <w:rPr>
          <w:rFonts w:eastAsia="宋体"/>
          <w:lang w:eastAsia="zh-CN"/>
        </w:rPr>
        <w:t>PolicyAuthorization</w:t>
      </w:r>
      <w:r w:rsidR="0021131A">
        <w:rPr>
          <w:rFonts w:eastAsia="宋体"/>
        </w:rPr>
        <w:t xml:space="preserve">_Notify(updated </w:t>
      </w:r>
      <w:r w:rsidR="0021131A">
        <w:rPr>
          <w:rFonts w:eastAsia="宋体"/>
          <w:lang w:eastAsia="zh-CN"/>
        </w:rPr>
        <w:t>QoS policy for multi-modal data flow in the same group</w:t>
      </w:r>
      <w:r w:rsidR="0021131A">
        <w:rPr>
          <w:rFonts w:eastAsia="宋体"/>
        </w:rPr>
        <w:t>)</w:t>
      </w:r>
      <w:r w:rsidR="0021131A">
        <w:rPr>
          <w:lang w:eastAsia="zh-CN"/>
        </w:rPr>
        <w:t xml:space="preserve"> </w:t>
      </w:r>
      <w:r>
        <w:rPr>
          <w:lang w:eastAsia="zh-CN"/>
        </w:rPr>
        <w:t>to PCF 1.</w:t>
      </w:r>
      <w:r w:rsidR="00C66AAA">
        <w:rPr>
          <w:lang w:eastAsia="zh-CN"/>
        </w:rPr>
        <w:t xml:space="preserve"> </w:t>
      </w:r>
    </w:p>
    <w:p w14:paraId="3709B9E7" w14:textId="373BF4AC" w:rsidR="004052DA" w:rsidRPr="0021131A" w:rsidRDefault="0021131A" w:rsidP="0021131A">
      <w:pPr>
        <w:pStyle w:val="NO"/>
        <w:rPr>
          <w:lang w:val="en-GB"/>
        </w:rPr>
      </w:pPr>
      <w:r>
        <w:t>NOTE:</w:t>
      </w:r>
      <w:r>
        <w:tab/>
        <w:t xml:space="preserve">The </w:t>
      </w:r>
      <w:r w:rsidR="00616163">
        <w:t>existing</w:t>
      </w:r>
      <w:r>
        <w:t xml:space="preserve"> defined QoS policy for data flow in 3GPP can be reused.</w:t>
      </w:r>
    </w:p>
    <w:p w14:paraId="2912834F" w14:textId="13454DAF" w:rsidR="00C66AAA" w:rsidRDefault="00C66AAA" w:rsidP="00C66AAA">
      <w:pPr>
        <w:pStyle w:val="B1"/>
        <w:rPr>
          <w:lang w:eastAsia="zh-CN"/>
        </w:rPr>
      </w:pPr>
      <w:r>
        <w:t>22</w:t>
      </w:r>
      <w:r w:rsidRPr="00520DE9">
        <w:t>.</w:t>
      </w:r>
      <w:r w:rsidRPr="00520DE9">
        <w:tab/>
      </w:r>
      <w:r>
        <w:rPr>
          <w:lang w:eastAsia="zh-CN"/>
        </w:rPr>
        <w:t xml:space="preserve"> According </w:t>
      </w:r>
      <w:r w:rsidR="00616163">
        <w:rPr>
          <w:lang w:eastAsia="zh-CN"/>
        </w:rPr>
        <w:t xml:space="preserve">to </w:t>
      </w:r>
      <w:r>
        <w:rPr>
          <w:lang w:eastAsia="zh-CN"/>
        </w:rPr>
        <w:t>the subscription between PCFs, the</w:t>
      </w:r>
      <w:r w:rsidR="005D46B6">
        <w:rPr>
          <w:lang w:eastAsia="zh-CN"/>
        </w:rPr>
        <w:t xml:space="preserve"> QoS policy</w:t>
      </w:r>
      <w:r>
        <w:rPr>
          <w:lang w:eastAsia="zh-CN"/>
        </w:rPr>
        <w:t xml:space="preserve"> of each multi-modal </w:t>
      </w:r>
      <w:r w:rsidR="005D46B6">
        <w:rPr>
          <w:lang w:eastAsia="zh-CN"/>
        </w:rPr>
        <w:t>data flows</w:t>
      </w:r>
      <w:r>
        <w:rPr>
          <w:lang w:eastAsia="zh-CN"/>
        </w:rPr>
        <w:t xml:space="preserve"> can be coordinated. The PCF 1 and PCF 2 can both adjust the </w:t>
      </w:r>
      <w:r w:rsidR="005D46B6">
        <w:rPr>
          <w:lang w:eastAsia="zh-CN"/>
        </w:rPr>
        <w:t>QoS policy</w:t>
      </w:r>
      <w:r>
        <w:rPr>
          <w:lang w:eastAsia="zh-CN"/>
        </w:rPr>
        <w:t xml:space="preserve"> for each UEs and each multi-modal </w:t>
      </w:r>
      <w:r w:rsidR="005D46B6">
        <w:rPr>
          <w:lang w:eastAsia="zh-CN"/>
        </w:rPr>
        <w:t>data flows</w:t>
      </w:r>
      <w:r>
        <w:rPr>
          <w:lang w:eastAsia="zh-CN"/>
        </w:rPr>
        <w:t xml:space="preserve"> which belongs to the same multi-modal business group. </w:t>
      </w:r>
    </w:p>
    <w:p w14:paraId="309B1732" w14:textId="44E7C3EA" w:rsidR="000324E5" w:rsidRPr="0021131A" w:rsidRDefault="000324E5" w:rsidP="000324E5">
      <w:pPr>
        <w:pStyle w:val="NO"/>
        <w:rPr>
          <w:ins w:id="55" w:author="Lyu Huazhang - 4.7" w:date="2022-04-08T10:24:00Z"/>
          <w:lang w:val="en-GB"/>
        </w:rPr>
      </w:pPr>
      <w:ins w:id="56" w:author="Lyu Huazhang - 4.7" w:date="2022-04-08T10:24:00Z">
        <w:r>
          <w:t>NOTE:</w:t>
        </w:r>
        <w:r>
          <w:tab/>
          <w:t xml:space="preserve">The </w:t>
        </w:r>
      </w:ins>
      <w:ins w:id="57" w:author="Lyu Huazhang - 4.7" w:date="2022-04-08T10:26:00Z">
        <w:r>
          <w:t>coordinated QoS policy param</w:t>
        </w:r>
      </w:ins>
      <w:ins w:id="58" w:author="Lyu Huazhang - 4.7" w:date="2022-04-08T10:27:00Z">
        <w:r>
          <w:t>eters can be referred to clause 6.3.1 of TS 23.503[x]</w:t>
        </w:r>
      </w:ins>
      <w:ins w:id="59" w:author="Lyu Huazhang - 4.7" w:date="2022-04-08T10:24:00Z">
        <w:r>
          <w:t>.</w:t>
        </w:r>
      </w:ins>
      <w:ins w:id="60" w:author="Lyu Huazhang - 4.7" w:date="2022-04-08T10:27:00Z">
        <w:r>
          <w:t xml:space="preserve"> The PCF can also indicate the details of QoS policy parameters, for example, the M</w:t>
        </w:r>
      </w:ins>
      <w:ins w:id="61" w:author="Lyu Huazhang - 4.7" w:date="2022-04-08T10:28:00Z">
        <w:r>
          <w:t xml:space="preserve">DBV or MBR to other PCF for coordination. </w:t>
        </w:r>
      </w:ins>
      <w:bookmarkStart w:id="62" w:name="_GoBack"/>
      <w:bookmarkEnd w:id="62"/>
    </w:p>
    <w:p w14:paraId="282EAD7C" w14:textId="77777777" w:rsidR="000324E5" w:rsidRPr="000324E5" w:rsidRDefault="000324E5" w:rsidP="00C66AAA">
      <w:pPr>
        <w:pStyle w:val="B1"/>
        <w:rPr>
          <w:ins w:id="63" w:author="Lyu Huazhang - 4.7" w:date="2022-04-08T10:24:00Z"/>
          <w:lang w:val="en-GB"/>
        </w:rPr>
      </w:pPr>
    </w:p>
    <w:p w14:paraId="11C144D1" w14:textId="567A2D74" w:rsidR="005D46B6" w:rsidRDefault="00C66AAA" w:rsidP="00C66AAA">
      <w:pPr>
        <w:pStyle w:val="B1"/>
        <w:rPr>
          <w:lang w:eastAsia="zh-CN"/>
        </w:rPr>
      </w:pPr>
      <w:r>
        <w:t>23</w:t>
      </w:r>
      <w:r w:rsidRPr="00520DE9">
        <w:t>.</w:t>
      </w:r>
      <w:r w:rsidRPr="00520DE9">
        <w:tab/>
      </w:r>
      <w:r>
        <w:rPr>
          <w:lang w:eastAsia="zh-CN"/>
        </w:rPr>
        <w:t xml:space="preserve"> The PCF 1 subscribes the multi-modal profiles stored in BSF</w:t>
      </w:r>
      <w:r w:rsidR="005D46B6">
        <w:rPr>
          <w:lang w:eastAsia="zh-CN"/>
        </w:rPr>
        <w:t xml:space="preserve"> by Nbsf_Management_Subscribe (</w:t>
      </w:r>
      <w:r w:rsidR="005D46B6" w:rsidRPr="007D2616">
        <w:rPr>
          <w:szCs w:val="24"/>
        </w:rPr>
        <w:t>Multi-modal</w:t>
      </w:r>
      <w:r w:rsidR="005D46B6">
        <w:rPr>
          <w:szCs w:val="24"/>
        </w:rPr>
        <w:t xml:space="preserve"> data flows</w:t>
      </w:r>
      <w:r w:rsidR="005D46B6" w:rsidRPr="007D2616">
        <w:rPr>
          <w:szCs w:val="24"/>
        </w:rPr>
        <w:t xml:space="preserve"> group ID</w:t>
      </w:r>
      <w:r w:rsidR="005D46B6">
        <w:rPr>
          <w:szCs w:val="24"/>
        </w:rPr>
        <w:t xml:space="preserve"> and </w:t>
      </w:r>
      <w:r w:rsidR="005D46B6" w:rsidRPr="007D2616">
        <w:rPr>
          <w:szCs w:val="24"/>
        </w:rPr>
        <w:t xml:space="preserve">Multi-modal </w:t>
      </w:r>
      <w:r w:rsidR="005D46B6">
        <w:rPr>
          <w:szCs w:val="24"/>
        </w:rPr>
        <w:t>service</w:t>
      </w:r>
      <w:r w:rsidR="005D46B6" w:rsidRPr="007D2616">
        <w:rPr>
          <w:szCs w:val="24"/>
        </w:rPr>
        <w:t xml:space="preserve"> provider</w:t>
      </w:r>
      <w:r w:rsidR="005D46B6">
        <w:rPr>
          <w:lang w:eastAsia="zh-CN"/>
        </w:rPr>
        <w:t>)</w:t>
      </w:r>
      <w:r>
        <w:rPr>
          <w:lang w:eastAsia="zh-CN"/>
        </w:rPr>
        <w:t xml:space="preserve">. </w:t>
      </w:r>
    </w:p>
    <w:p w14:paraId="173E2A66" w14:textId="0C5487F0" w:rsidR="005D46B6" w:rsidRPr="004052DA" w:rsidRDefault="005D46B6" w:rsidP="005D46B6">
      <w:pPr>
        <w:pStyle w:val="B1"/>
      </w:pPr>
      <w:r w:rsidRPr="00520DE9">
        <w:tab/>
      </w:r>
      <w:r>
        <w:rPr>
          <w:lang w:eastAsia="zh-CN"/>
        </w:rPr>
        <w:t xml:space="preserve">For the situation that when UE 2 move out of the area and doesn’t continue the multi-modal data flow any more, the BSF should update the multi-modal profiles and remove the UE 2 related information. The PCF 1 can subscribe the status of multi-modal profile in BSF. </w:t>
      </w:r>
    </w:p>
    <w:p w14:paraId="77CEC248" w14:textId="32258355" w:rsidR="00C66AAA" w:rsidRDefault="00C66AAA" w:rsidP="00C66AAA">
      <w:pPr>
        <w:pStyle w:val="B1"/>
        <w:rPr>
          <w:lang w:eastAsia="zh-CN"/>
        </w:rPr>
      </w:pPr>
      <w:r>
        <w:t>24</w:t>
      </w:r>
      <w:r w:rsidRPr="00520DE9">
        <w:t>.</w:t>
      </w:r>
      <w:r w:rsidRPr="00520DE9">
        <w:tab/>
      </w:r>
      <w:r>
        <w:rPr>
          <w:lang w:eastAsia="zh-CN"/>
        </w:rPr>
        <w:t xml:space="preserve"> The BSF sends </w:t>
      </w:r>
      <w:r w:rsidR="005D46B6">
        <w:rPr>
          <w:lang w:eastAsia="zh-CN"/>
        </w:rPr>
        <w:t xml:space="preserve">Nbsf_Management_Subscribe </w:t>
      </w:r>
      <w:r>
        <w:rPr>
          <w:lang w:eastAsia="zh-CN"/>
        </w:rPr>
        <w:t>response to PCF 1.</w:t>
      </w:r>
      <w:r w:rsidR="005D46B6">
        <w:rPr>
          <w:lang w:eastAsia="zh-CN"/>
        </w:rPr>
        <w:t xml:space="preserve"> When the subscription is accepted: Subscription Correlation ID.</w:t>
      </w:r>
    </w:p>
    <w:p w14:paraId="1302AB8F" w14:textId="3FFAA7C0" w:rsidR="00C66AAA" w:rsidRDefault="00C66AAA" w:rsidP="00C66AAA">
      <w:pPr>
        <w:pStyle w:val="B1"/>
        <w:rPr>
          <w:lang w:eastAsia="zh-CN"/>
        </w:rPr>
      </w:pPr>
      <w:r>
        <w:t>25</w:t>
      </w:r>
      <w:r w:rsidRPr="00520DE9">
        <w:t>.</w:t>
      </w:r>
      <w:r w:rsidRPr="00520DE9">
        <w:tab/>
      </w:r>
      <w:r>
        <w:rPr>
          <w:lang w:eastAsia="zh-CN"/>
        </w:rPr>
        <w:t xml:space="preserve"> When the multi-modal profile of a </w:t>
      </w:r>
      <w:r w:rsidR="005D46B6">
        <w:rPr>
          <w:lang w:eastAsia="zh-CN"/>
        </w:rPr>
        <w:t>multi-modal data flow</w:t>
      </w:r>
      <w:r>
        <w:rPr>
          <w:lang w:eastAsia="zh-CN"/>
        </w:rPr>
        <w:t xml:space="preserve"> group is </w:t>
      </w:r>
      <w:r w:rsidR="00616163">
        <w:rPr>
          <w:lang w:eastAsia="zh-CN"/>
        </w:rPr>
        <w:t>modified</w:t>
      </w:r>
      <w:r w:rsidR="005D46B6">
        <w:rPr>
          <w:lang w:eastAsia="zh-CN"/>
        </w:rPr>
        <w:t>/updated</w:t>
      </w:r>
      <w:r>
        <w:rPr>
          <w:lang w:eastAsia="zh-CN"/>
        </w:rPr>
        <w:t>, the BSF sends the</w:t>
      </w:r>
      <w:r w:rsidR="005D46B6">
        <w:rPr>
          <w:lang w:eastAsia="zh-CN"/>
        </w:rPr>
        <w:t xml:space="preserve"> </w:t>
      </w:r>
      <w:r>
        <w:rPr>
          <w:lang w:eastAsia="zh-CN"/>
        </w:rPr>
        <w:t xml:space="preserve"> </w:t>
      </w:r>
      <w:r w:rsidR="005D46B6">
        <w:rPr>
          <w:lang w:eastAsia="zh-CN"/>
        </w:rPr>
        <w:t xml:space="preserve">Nbsf_Management_Notify (new UE IP address, new UE ID, new PCF address(es), new PCF instance ID, </w:t>
      </w:r>
      <w:r w:rsidR="005D46B6" w:rsidRPr="007D2616">
        <w:rPr>
          <w:szCs w:val="24"/>
        </w:rPr>
        <w:t>Multi-modal</w:t>
      </w:r>
      <w:r w:rsidR="005D46B6">
        <w:rPr>
          <w:szCs w:val="24"/>
        </w:rPr>
        <w:t xml:space="preserve"> data flows</w:t>
      </w:r>
      <w:r w:rsidR="005D46B6" w:rsidRPr="007D2616">
        <w:rPr>
          <w:szCs w:val="24"/>
        </w:rPr>
        <w:t xml:space="preserve"> group ID</w:t>
      </w:r>
      <w:r w:rsidR="005D46B6">
        <w:rPr>
          <w:szCs w:val="24"/>
        </w:rPr>
        <w:t xml:space="preserve"> and </w:t>
      </w:r>
      <w:r w:rsidR="005D46B6" w:rsidRPr="007D2616">
        <w:rPr>
          <w:szCs w:val="24"/>
        </w:rPr>
        <w:t xml:space="preserve">Multi-modal </w:t>
      </w:r>
      <w:r w:rsidR="005D46B6">
        <w:rPr>
          <w:szCs w:val="24"/>
        </w:rPr>
        <w:t>service</w:t>
      </w:r>
      <w:r w:rsidR="005D46B6" w:rsidRPr="007D2616">
        <w:rPr>
          <w:szCs w:val="24"/>
        </w:rPr>
        <w:t xml:space="preserve"> provider</w:t>
      </w:r>
      <w:r w:rsidR="005D46B6">
        <w:rPr>
          <w:lang w:eastAsia="zh-CN"/>
        </w:rPr>
        <w:t>)</w:t>
      </w:r>
      <w:r>
        <w:rPr>
          <w:lang w:eastAsia="zh-CN"/>
        </w:rPr>
        <w:t xml:space="preserve"> to PCF 1. </w:t>
      </w:r>
      <w:r w:rsidR="005D46B6">
        <w:rPr>
          <w:lang w:eastAsia="zh-CN"/>
        </w:rPr>
        <w:t xml:space="preserve"> </w:t>
      </w:r>
    </w:p>
    <w:p w14:paraId="785ACAB5" w14:textId="68A3B39A" w:rsidR="00C66AAA" w:rsidRPr="00F74060" w:rsidRDefault="00C66AAA" w:rsidP="00C66AAA">
      <w:pPr>
        <w:ind w:left="851" w:hanging="284"/>
        <w:jc w:val="left"/>
        <w:rPr>
          <w:rFonts w:eastAsiaTheme="minorEastAsia"/>
        </w:rPr>
      </w:pPr>
      <w:r w:rsidRPr="00F74060">
        <w:rPr>
          <w:rFonts w:eastAsiaTheme="minorEastAsia"/>
        </w:rPr>
        <w:t>-</w:t>
      </w:r>
      <w:r w:rsidRPr="00F74060">
        <w:rPr>
          <w:rFonts w:eastAsiaTheme="minorEastAsia"/>
        </w:rPr>
        <w:tab/>
      </w:r>
      <w:r w:rsidR="009E0921">
        <w:rPr>
          <w:rFonts w:eastAsiaTheme="minorEastAsia"/>
        </w:rPr>
        <w:t xml:space="preserve">When the related UE </w:t>
      </w:r>
      <w:r w:rsidR="005D46B6">
        <w:rPr>
          <w:rFonts w:eastAsiaTheme="minorEastAsia"/>
        </w:rPr>
        <w:t xml:space="preserve">2 </w:t>
      </w:r>
      <w:r w:rsidR="009E0921">
        <w:rPr>
          <w:rFonts w:eastAsiaTheme="minorEastAsia"/>
        </w:rPr>
        <w:t>in multi-modal</w:t>
      </w:r>
      <w:r w:rsidR="005D46B6">
        <w:rPr>
          <w:rFonts w:eastAsiaTheme="minorEastAsia"/>
        </w:rPr>
        <w:t xml:space="preserve"> data flow</w:t>
      </w:r>
      <w:r w:rsidR="009E0921">
        <w:rPr>
          <w:rFonts w:eastAsiaTheme="minorEastAsia"/>
        </w:rPr>
        <w:t xml:space="preserve"> group move out of the location and doesn’t </w:t>
      </w:r>
      <w:r w:rsidR="005D46B6">
        <w:rPr>
          <w:rFonts w:eastAsiaTheme="minorEastAsia"/>
        </w:rPr>
        <w:t>continue</w:t>
      </w:r>
      <w:r w:rsidR="009E0921">
        <w:rPr>
          <w:rFonts w:eastAsiaTheme="minorEastAsia"/>
        </w:rPr>
        <w:t xml:space="preserve"> the multi-modal </w:t>
      </w:r>
      <w:r w:rsidR="005D46B6">
        <w:rPr>
          <w:rFonts w:eastAsiaTheme="minorEastAsia"/>
        </w:rPr>
        <w:t>data flow</w:t>
      </w:r>
      <w:r w:rsidR="009E0921">
        <w:rPr>
          <w:rFonts w:eastAsiaTheme="minorEastAsia"/>
        </w:rPr>
        <w:t xml:space="preserve"> any more, the BSF should remove the UE 2 related information in multi-modal profile</w:t>
      </w:r>
      <w:r w:rsidRPr="00F74060">
        <w:rPr>
          <w:rFonts w:eastAsiaTheme="minorEastAsia"/>
        </w:rPr>
        <w:t>.</w:t>
      </w:r>
    </w:p>
    <w:p w14:paraId="4E1F7FDC" w14:textId="07988FA5" w:rsidR="00C66AAA" w:rsidRPr="00F74060" w:rsidRDefault="00C66AAA" w:rsidP="00C66AAA">
      <w:pPr>
        <w:ind w:left="851" w:hanging="284"/>
        <w:jc w:val="left"/>
        <w:rPr>
          <w:rFonts w:eastAsiaTheme="minorEastAsia"/>
        </w:rPr>
      </w:pPr>
      <w:r w:rsidRPr="00F74060">
        <w:rPr>
          <w:rFonts w:eastAsiaTheme="minorEastAsia"/>
        </w:rPr>
        <w:t>-</w:t>
      </w:r>
      <w:r w:rsidRPr="00F74060">
        <w:rPr>
          <w:rFonts w:eastAsiaTheme="minorEastAsia"/>
        </w:rPr>
        <w:tab/>
      </w:r>
      <w:r w:rsidR="009E0921">
        <w:rPr>
          <w:rFonts w:eastAsiaTheme="minorEastAsia"/>
        </w:rPr>
        <w:t xml:space="preserve">When </w:t>
      </w:r>
      <w:r w:rsidR="00A14524">
        <w:rPr>
          <w:rFonts w:eastAsiaTheme="minorEastAsia"/>
        </w:rPr>
        <w:t>another</w:t>
      </w:r>
      <w:r w:rsidR="009E0921">
        <w:rPr>
          <w:rFonts w:eastAsiaTheme="minorEastAsia"/>
        </w:rPr>
        <w:t xml:space="preserve"> related UE </w:t>
      </w:r>
      <w:r w:rsidR="005D46B6">
        <w:rPr>
          <w:rFonts w:eastAsiaTheme="minorEastAsia"/>
        </w:rPr>
        <w:t xml:space="preserve">3 </w:t>
      </w:r>
      <w:r w:rsidR="009E0921">
        <w:rPr>
          <w:rFonts w:eastAsiaTheme="minorEastAsia"/>
        </w:rPr>
        <w:t xml:space="preserve">join in the multi-modal </w:t>
      </w:r>
      <w:r w:rsidR="005D46B6">
        <w:rPr>
          <w:rFonts w:eastAsiaTheme="minorEastAsia"/>
        </w:rPr>
        <w:t>data flow</w:t>
      </w:r>
      <w:r w:rsidR="009E0921">
        <w:rPr>
          <w:rFonts w:eastAsiaTheme="minorEastAsia"/>
        </w:rPr>
        <w:t xml:space="preserve"> group</w:t>
      </w:r>
      <w:r w:rsidR="005D46B6">
        <w:rPr>
          <w:rFonts w:eastAsiaTheme="minorEastAsia"/>
        </w:rPr>
        <w:t xml:space="preserve"> to </w:t>
      </w:r>
      <w:r w:rsidR="00616163">
        <w:rPr>
          <w:rFonts w:eastAsiaTheme="minorEastAsia"/>
        </w:rPr>
        <w:t>establish</w:t>
      </w:r>
      <w:r w:rsidR="005D46B6">
        <w:rPr>
          <w:rFonts w:eastAsiaTheme="minorEastAsia"/>
        </w:rPr>
        <w:t xml:space="preserve"> multi-modal data flow</w:t>
      </w:r>
      <w:r w:rsidR="009E0921">
        <w:rPr>
          <w:rFonts w:eastAsiaTheme="minorEastAsia"/>
        </w:rPr>
        <w:t xml:space="preserve">, the BSF should add the related information in multi-modal profile, such as </w:t>
      </w:r>
      <w:r w:rsidR="005D46B6">
        <w:rPr>
          <w:lang w:eastAsia="zh-CN"/>
        </w:rPr>
        <w:t>new UE IP address, new UE ID, new PCF address(es), new PCF instance ID</w:t>
      </w:r>
      <w:r w:rsidR="00A14524">
        <w:rPr>
          <w:rFonts w:eastAsiaTheme="minorEastAsia"/>
        </w:rPr>
        <w:t xml:space="preserve">. </w:t>
      </w:r>
    </w:p>
    <w:p w14:paraId="72290D1C" w14:textId="48CCEFB2" w:rsidR="00A112F4" w:rsidRPr="00AC02D6" w:rsidRDefault="00A112F4" w:rsidP="00A112F4">
      <w:pPr>
        <w:pStyle w:val="EditorsNote"/>
        <w:rPr>
          <w:ins w:id="64" w:author="Lyu Huazhang - 4.6" w:date="2022-04-07T14:53:00Z"/>
        </w:rPr>
      </w:pPr>
      <w:ins w:id="65" w:author="Lyu Huazhang - 4.6" w:date="2022-04-07T14:53:00Z">
        <w:r>
          <w:t>Editor</w:t>
        </w:r>
        <w:r w:rsidRPr="00AE26C9">
          <w:t>'</w:t>
        </w:r>
        <w:r>
          <w:t>s note</w:t>
        </w:r>
        <w:r w:rsidRPr="00DE0D54">
          <w:t>:</w:t>
        </w:r>
        <w:r>
          <w:tab/>
          <w:t xml:space="preserve">It is FFS how to BSF </w:t>
        </w:r>
        <w:proofErr w:type="spellStart"/>
        <w:r>
          <w:t>awares</w:t>
        </w:r>
        <w:proofErr w:type="spellEnd"/>
        <w:r>
          <w:t xml:space="preserve"> UE</w:t>
        </w:r>
        <w:r w:rsidRPr="00A112F4">
          <w:t xml:space="preserve"> doesn’t continue the multi-modal data flow any more</w:t>
        </w:r>
        <w:r w:rsidRPr="00DE0D54">
          <w:t>.</w:t>
        </w:r>
      </w:ins>
    </w:p>
    <w:p w14:paraId="69977324" w14:textId="77777777" w:rsidR="00A112F4" w:rsidRPr="00A112F4" w:rsidRDefault="00A112F4" w:rsidP="00A14524">
      <w:pPr>
        <w:pStyle w:val="B1"/>
        <w:rPr>
          <w:ins w:id="66" w:author="Lyu Huazhang - 4.6" w:date="2022-04-07T14:53:00Z"/>
        </w:rPr>
      </w:pPr>
    </w:p>
    <w:p w14:paraId="6948D8A0" w14:textId="2D3F1F10" w:rsidR="00A14524" w:rsidRDefault="00A14524" w:rsidP="00A14524">
      <w:pPr>
        <w:pStyle w:val="B1"/>
        <w:rPr>
          <w:lang w:eastAsia="zh-CN"/>
        </w:rPr>
      </w:pPr>
      <w:r>
        <w:lastRenderedPageBreak/>
        <w:t>26</w:t>
      </w:r>
      <w:r w:rsidRPr="00520DE9">
        <w:t>.</w:t>
      </w:r>
      <w:r w:rsidRPr="00520DE9">
        <w:tab/>
      </w:r>
      <w:r>
        <w:rPr>
          <w:lang w:eastAsia="zh-CN"/>
        </w:rPr>
        <w:t xml:space="preserve"> </w:t>
      </w:r>
      <w:r w:rsidR="006838B9">
        <w:rPr>
          <w:lang w:eastAsia="zh-CN"/>
        </w:rPr>
        <w:t>The same procedure of step 4 to step 5 as defined in Figure 4.16.5.2-1 of TS 23.502[x]</w:t>
      </w:r>
      <w:r w:rsidR="0070125B">
        <w:rPr>
          <w:lang w:eastAsia="zh-CN"/>
        </w:rPr>
        <w:t xml:space="preserve"> or step 5 as defined in Figure 4.16.5.1-1 of TS 23.502[x]</w:t>
      </w:r>
      <w:r w:rsidR="006838B9">
        <w:rPr>
          <w:lang w:eastAsia="zh-CN"/>
        </w:rPr>
        <w:t xml:space="preserve">. </w:t>
      </w:r>
      <w:r w:rsidR="0070125B">
        <w:rPr>
          <w:lang w:eastAsia="zh-CN"/>
        </w:rPr>
        <w:t xml:space="preserve">The PCF 1 initiates the SM Policy Association Modification or </w:t>
      </w:r>
      <w:r w:rsidR="00616163">
        <w:rPr>
          <w:lang w:eastAsia="zh-CN"/>
        </w:rPr>
        <w:t>Establishment</w:t>
      </w:r>
      <w:r w:rsidR="0070125B">
        <w:rPr>
          <w:lang w:eastAsia="zh-CN"/>
        </w:rPr>
        <w:t xml:space="preserve">. </w:t>
      </w:r>
    </w:p>
    <w:p w14:paraId="209E54BD" w14:textId="4BAF1594" w:rsidR="00A14524" w:rsidRDefault="00A14524" w:rsidP="00A14524">
      <w:pPr>
        <w:pStyle w:val="B1"/>
        <w:rPr>
          <w:lang w:eastAsia="zh-CN"/>
        </w:rPr>
      </w:pPr>
      <w:r>
        <w:t>27</w:t>
      </w:r>
      <w:r w:rsidRPr="00520DE9">
        <w:t>.</w:t>
      </w:r>
      <w:r w:rsidRPr="00520DE9">
        <w:tab/>
      </w:r>
      <w:r>
        <w:rPr>
          <w:lang w:eastAsia="zh-CN"/>
        </w:rPr>
        <w:t xml:space="preserve"> </w:t>
      </w:r>
      <w:r w:rsidR="0070125B">
        <w:rPr>
          <w:lang w:eastAsia="zh-CN"/>
        </w:rPr>
        <w:t xml:space="preserve">The same procedure of step 4 to step 5 as defined in Figure 4.16.5.2-1 of TS 23.502[x] or step 5 as defined in Figure 4.16.5.1-1 of TS 23.502[x].  The PCF 2 initiates the SM Policy Association Modification or </w:t>
      </w:r>
      <w:r w:rsidR="00616163">
        <w:rPr>
          <w:lang w:eastAsia="zh-CN"/>
        </w:rPr>
        <w:t>Establishment</w:t>
      </w:r>
      <w:r w:rsidR="0070125B">
        <w:rPr>
          <w:lang w:eastAsia="zh-CN"/>
        </w:rPr>
        <w:t>.</w:t>
      </w:r>
    </w:p>
    <w:p w14:paraId="4C5E3EED" w14:textId="77777777" w:rsidR="00BA3074" w:rsidRPr="00BA3074" w:rsidRDefault="00BA3074" w:rsidP="00BA3074">
      <w:pPr>
        <w:overflowPunct w:val="0"/>
        <w:autoSpaceDE w:val="0"/>
        <w:autoSpaceDN w:val="0"/>
        <w:adjustRightInd w:val="0"/>
        <w:jc w:val="left"/>
        <w:textAlignment w:val="baseline"/>
        <w:rPr>
          <w:color w:val="000000"/>
          <w:lang w:val="en-US" w:eastAsia="zh-CN"/>
        </w:rPr>
      </w:pPr>
      <w:bookmarkStart w:id="67" w:name="_Toc23409920"/>
      <w:bookmarkStart w:id="68" w:name="_Toc25740481"/>
      <w:bookmarkStart w:id="69" w:name="_Toc326248711"/>
      <w:bookmarkStart w:id="70" w:name="_Toc20147943"/>
      <w:bookmarkStart w:id="71" w:name="_Toc25417814"/>
      <w:bookmarkStart w:id="72" w:name="_Toc20730729"/>
      <w:bookmarkStart w:id="73" w:name="_Toc25417346"/>
      <w:bookmarkStart w:id="74" w:name="_Toc25416991"/>
    </w:p>
    <w:p w14:paraId="56A0EBBA" w14:textId="0544AA42" w:rsidR="00BA3074" w:rsidRPr="00BA3074" w:rsidRDefault="00BA3074" w:rsidP="00BA3074">
      <w:pPr>
        <w:keepNext/>
        <w:keepLines/>
        <w:overflowPunct w:val="0"/>
        <w:autoSpaceDE w:val="0"/>
        <w:autoSpaceDN w:val="0"/>
        <w:adjustRightInd w:val="0"/>
        <w:spacing w:before="120"/>
        <w:ind w:left="1134" w:hanging="1134"/>
        <w:jc w:val="left"/>
        <w:textAlignment w:val="baseline"/>
        <w:outlineLvl w:val="2"/>
        <w:rPr>
          <w:rFonts w:ascii="Arial" w:hAnsi="Arial"/>
          <w:sz w:val="28"/>
          <w:lang w:eastAsia="ja-JP"/>
        </w:rPr>
      </w:pPr>
      <w:bookmarkStart w:id="75" w:name="_Toc31639225"/>
      <w:bookmarkStart w:id="76" w:name="_Toc9320"/>
      <w:bookmarkStart w:id="77" w:name="_Toc20861"/>
      <w:bookmarkStart w:id="78" w:name="_Toc16839386"/>
      <w:bookmarkStart w:id="79" w:name="_Toc30963"/>
      <w:bookmarkStart w:id="80" w:name="_Toc43393395"/>
      <w:bookmarkStart w:id="81" w:name="_Toc11493"/>
      <w:bookmarkStart w:id="82" w:name="_Toc6749"/>
      <w:bookmarkStart w:id="83" w:name="_Toc21087545"/>
      <w:bookmarkStart w:id="84" w:name="_Toc19559"/>
      <w:bookmarkStart w:id="85" w:name="_Toc42779310"/>
      <w:bookmarkStart w:id="86" w:name="_Toc1154"/>
      <w:bookmarkStart w:id="87" w:name="_Toc27481"/>
      <w:bookmarkStart w:id="88" w:name="_Toc42770254"/>
      <w:bookmarkStart w:id="89" w:name="_Toc31448749"/>
      <w:bookmarkStart w:id="90" w:name="_Toc29579"/>
      <w:bookmarkStart w:id="91" w:name="_Toc10998"/>
      <w:bookmarkStart w:id="92" w:name="_Toc31604"/>
      <w:bookmarkStart w:id="93" w:name="_Toc31361024"/>
      <w:bookmarkStart w:id="94" w:name="_Toc15627"/>
      <w:bookmarkStart w:id="95" w:name="_Toc44004567"/>
      <w:bookmarkStart w:id="96" w:name="_Toc44490804"/>
      <w:bookmarkEnd w:id="67"/>
      <w:bookmarkEnd w:id="68"/>
      <w:bookmarkEnd w:id="69"/>
      <w:bookmarkEnd w:id="70"/>
      <w:bookmarkEnd w:id="71"/>
      <w:bookmarkEnd w:id="72"/>
      <w:bookmarkEnd w:id="73"/>
      <w:bookmarkEnd w:id="74"/>
      <w:r w:rsidRPr="00BA3074">
        <w:rPr>
          <w:rFonts w:ascii="Arial" w:hAnsi="Arial"/>
          <w:sz w:val="28"/>
          <w:lang w:eastAsia="ja-JP"/>
        </w:rPr>
        <w:t>6.X.</w:t>
      </w:r>
      <w:r w:rsidR="00BC0009">
        <w:rPr>
          <w:rFonts w:ascii="Arial" w:hAnsi="Arial"/>
          <w:sz w:val="28"/>
          <w:lang w:eastAsia="ja-JP"/>
        </w:rPr>
        <w:t>3</w:t>
      </w:r>
      <w:r w:rsidRPr="00BA3074">
        <w:rPr>
          <w:rFonts w:ascii="Arial" w:hAnsi="Arial"/>
          <w:sz w:val="28"/>
          <w:lang w:eastAsia="ja-JP"/>
        </w:rPr>
        <w:tab/>
        <w:t>Impacts on services, entities and interfaces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6803268" w14:textId="77777777" w:rsidR="00BA3074" w:rsidRPr="00BA3074" w:rsidRDefault="00BA3074" w:rsidP="00BA3074">
      <w:pPr>
        <w:keepLines/>
        <w:overflowPunct w:val="0"/>
        <w:autoSpaceDE w:val="0"/>
        <w:autoSpaceDN w:val="0"/>
        <w:adjustRightInd w:val="0"/>
        <w:ind w:left="1702" w:hanging="1418"/>
        <w:jc w:val="left"/>
        <w:textAlignment w:val="baseline"/>
        <w:rPr>
          <w:color w:val="FF0000"/>
          <w:lang w:eastAsia="zh-CN"/>
        </w:rPr>
      </w:pPr>
      <w:r w:rsidRPr="00BA3074">
        <w:rPr>
          <w:color w:val="FF0000"/>
          <w:lang w:eastAsia="ko-KR"/>
        </w:rPr>
        <w:t>Editor's note:</w:t>
      </w:r>
      <w:r w:rsidRPr="00BA3074">
        <w:rPr>
          <w:color w:val="FF0000"/>
          <w:lang w:eastAsia="ko-KR"/>
        </w:rPr>
        <w:tab/>
      </w:r>
      <w:r w:rsidRPr="00BA3074">
        <w:rPr>
          <w:color w:val="FF0000"/>
          <w:lang w:eastAsia="ja-JP"/>
        </w:rPr>
        <w:t>This clause lists impacts to services and interfaces.</w:t>
      </w:r>
    </w:p>
    <w:p w14:paraId="18611D61" w14:textId="5FE2BB8F" w:rsidR="00BC0009" w:rsidRPr="00520DE9" w:rsidRDefault="00BC0009" w:rsidP="00BC0009">
      <w:pPr>
        <w:rPr>
          <w:lang w:eastAsia="zh-CN"/>
        </w:rPr>
      </w:pPr>
      <w:r>
        <w:rPr>
          <w:lang w:eastAsia="zh-CN"/>
        </w:rPr>
        <w:t>BSF</w:t>
      </w:r>
      <w:r w:rsidRPr="00520DE9">
        <w:rPr>
          <w:rFonts w:hint="eastAsia"/>
          <w:lang w:eastAsia="zh-CN"/>
        </w:rPr>
        <w:t>:</w:t>
      </w:r>
    </w:p>
    <w:p w14:paraId="60B0D213" w14:textId="7BA80592" w:rsidR="00BC0009" w:rsidRDefault="00BC0009" w:rsidP="00BC0009">
      <w:pPr>
        <w:pStyle w:val="B1"/>
        <w:rPr>
          <w:rFonts w:eastAsia="宋体"/>
          <w:lang w:eastAsia="zh-CN"/>
        </w:rPr>
      </w:pPr>
      <w:r>
        <w:rPr>
          <w:rFonts w:eastAsia="宋体"/>
          <w:lang w:eastAsia="zh-CN"/>
        </w:rPr>
        <w:t>-</w:t>
      </w:r>
      <w:r>
        <w:rPr>
          <w:rFonts w:eastAsia="宋体"/>
          <w:lang w:eastAsia="zh-CN"/>
        </w:rPr>
        <w:tab/>
        <w:t xml:space="preserve">Acquire the </w:t>
      </w:r>
      <w:r w:rsidR="00F4218D">
        <w:rPr>
          <w:rFonts w:eastAsia="宋体"/>
          <w:lang w:eastAsia="zh-CN"/>
        </w:rPr>
        <w:t xml:space="preserve">multi-modal information from each PCF, and generation a multi-modal profile for each </w:t>
      </w:r>
      <w:r w:rsidR="00915399">
        <w:rPr>
          <w:rFonts w:eastAsia="宋体"/>
          <w:lang w:eastAsia="zh-CN"/>
        </w:rPr>
        <w:t xml:space="preserve">multi-modal data flows </w:t>
      </w:r>
      <w:r w:rsidR="00F4218D">
        <w:rPr>
          <w:rFonts w:eastAsia="宋体"/>
          <w:lang w:eastAsia="zh-CN"/>
        </w:rPr>
        <w:t>group</w:t>
      </w:r>
      <w:r>
        <w:rPr>
          <w:rFonts w:eastAsia="宋体"/>
          <w:lang w:eastAsia="zh-CN"/>
        </w:rPr>
        <w:t>.</w:t>
      </w:r>
    </w:p>
    <w:p w14:paraId="7A7819CF" w14:textId="0313FD2B" w:rsidR="00BC0009" w:rsidRDefault="00BC0009" w:rsidP="00BC0009">
      <w:pPr>
        <w:pStyle w:val="B1"/>
        <w:rPr>
          <w:rFonts w:eastAsia="宋体"/>
          <w:lang w:eastAsia="zh-CN"/>
        </w:rPr>
      </w:pPr>
      <w:r>
        <w:rPr>
          <w:rFonts w:eastAsia="宋体"/>
          <w:lang w:eastAsia="zh-CN"/>
        </w:rPr>
        <w:t>-</w:t>
      </w:r>
      <w:r>
        <w:rPr>
          <w:rFonts w:eastAsia="宋体"/>
          <w:lang w:eastAsia="zh-CN"/>
        </w:rPr>
        <w:tab/>
      </w:r>
      <w:r w:rsidR="00616163">
        <w:rPr>
          <w:rFonts w:eastAsia="宋体"/>
          <w:lang w:eastAsia="zh-CN"/>
        </w:rPr>
        <w:t>Maintenance</w:t>
      </w:r>
      <w:r w:rsidR="00FD2EB7">
        <w:rPr>
          <w:rFonts w:eastAsia="宋体"/>
          <w:lang w:eastAsia="zh-CN"/>
        </w:rPr>
        <w:t xml:space="preserve"> the multi-modal profile and notify the changes of profile to PCF</w:t>
      </w:r>
      <w:r>
        <w:rPr>
          <w:rFonts w:eastAsia="宋体"/>
          <w:lang w:eastAsia="zh-CN"/>
        </w:rPr>
        <w:t>.</w:t>
      </w:r>
    </w:p>
    <w:p w14:paraId="6C832484" w14:textId="589492D4" w:rsidR="00BC0009" w:rsidRPr="00520DE9" w:rsidRDefault="00FD2EB7" w:rsidP="00BC0009">
      <w:r>
        <w:t>PCF</w:t>
      </w:r>
      <w:r w:rsidR="00BC0009" w:rsidRPr="00520DE9">
        <w:t>:</w:t>
      </w:r>
    </w:p>
    <w:p w14:paraId="7E1CC1C7" w14:textId="7E10854F" w:rsidR="00BC0009" w:rsidRDefault="00BC0009" w:rsidP="00BC0009">
      <w:pPr>
        <w:pStyle w:val="B1"/>
      </w:pPr>
      <w:r w:rsidRPr="00520DE9">
        <w:t>-</w:t>
      </w:r>
      <w:r w:rsidRPr="00520DE9">
        <w:tab/>
      </w:r>
      <w:r w:rsidR="00FD2EB7">
        <w:t>Update the multi-modal information to BSF</w:t>
      </w:r>
      <w:r>
        <w:t xml:space="preserve">. </w:t>
      </w:r>
    </w:p>
    <w:p w14:paraId="0A2885D8" w14:textId="6353D3A0" w:rsidR="00FD2EB7" w:rsidRDefault="00FD2EB7" w:rsidP="00FD2EB7">
      <w:pPr>
        <w:pStyle w:val="B1"/>
      </w:pPr>
      <w:r w:rsidRPr="00520DE9">
        <w:t>-</w:t>
      </w:r>
      <w:r w:rsidRPr="00520DE9">
        <w:tab/>
      </w:r>
      <w:r>
        <w:t xml:space="preserve">Subscribes the status of </w:t>
      </w:r>
      <w:r w:rsidR="00712BC1">
        <w:t>QoS policy</w:t>
      </w:r>
      <w:r>
        <w:t xml:space="preserve"> in other PCF</w:t>
      </w:r>
      <w:r w:rsidR="00BB3B93">
        <w:t>s</w:t>
      </w:r>
      <w:r>
        <w:t xml:space="preserve"> for </w:t>
      </w:r>
      <w:r w:rsidR="00B71209">
        <w:t xml:space="preserve">the same </w:t>
      </w:r>
      <w:r>
        <w:t xml:space="preserve">multi-modal </w:t>
      </w:r>
      <w:r w:rsidR="00712BC1">
        <w:t>service</w:t>
      </w:r>
      <w:r>
        <w:t xml:space="preserve">. </w:t>
      </w:r>
    </w:p>
    <w:p w14:paraId="5160F126" w14:textId="24551977" w:rsidR="00FD2EB7" w:rsidRDefault="00FD2EB7" w:rsidP="00FD2EB7">
      <w:pPr>
        <w:pStyle w:val="B1"/>
      </w:pPr>
      <w:r w:rsidRPr="00520DE9">
        <w:t>-</w:t>
      </w:r>
      <w:r w:rsidRPr="00520DE9">
        <w:tab/>
      </w:r>
      <w:r>
        <w:t xml:space="preserve">Subscribes the status of </w:t>
      </w:r>
      <w:r w:rsidR="00DC43A0">
        <w:t>multi-modal profile</w:t>
      </w:r>
      <w:r w:rsidR="00B71209">
        <w:t xml:space="preserve"> in BSF</w:t>
      </w:r>
      <w:r w:rsidR="00DC43A0">
        <w:t xml:space="preserve">, and receive other PCF IP address </w:t>
      </w:r>
      <w:r w:rsidR="00B71209">
        <w:t xml:space="preserve">or UE IP address </w:t>
      </w:r>
      <w:r w:rsidR="00DC43A0">
        <w:t xml:space="preserve">which other multi-modal </w:t>
      </w:r>
      <w:r w:rsidR="00712BC1">
        <w:t>data flows</w:t>
      </w:r>
      <w:r w:rsidR="00DC43A0">
        <w:t xml:space="preserve"> </w:t>
      </w:r>
      <w:r w:rsidR="00B71209">
        <w:t>related to</w:t>
      </w:r>
      <w:r>
        <w:t xml:space="preserve">. </w:t>
      </w:r>
    </w:p>
    <w:p w14:paraId="0CBF2CE7" w14:textId="40A0CF9B" w:rsidR="00DC43A0" w:rsidRPr="00520DE9" w:rsidRDefault="00DC43A0" w:rsidP="00DC43A0">
      <w:pPr>
        <w:rPr>
          <w:lang w:eastAsia="zh-CN"/>
        </w:rPr>
      </w:pPr>
      <w:r>
        <w:rPr>
          <w:lang w:eastAsia="zh-CN"/>
        </w:rPr>
        <w:t>AF</w:t>
      </w:r>
      <w:r w:rsidRPr="00520DE9">
        <w:rPr>
          <w:rFonts w:hint="eastAsia"/>
          <w:lang w:eastAsia="zh-CN"/>
        </w:rPr>
        <w:t>:</w:t>
      </w:r>
    </w:p>
    <w:p w14:paraId="1D2A3EB6" w14:textId="1DD20391" w:rsidR="00DC43A0" w:rsidRDefault="00DC43A0" w:rsidP="00DC43A0">
      <w:pPr>
        <w:pStyle w:val="B1"/>
        <w:rPr>
          <w:rFonts w:eastAsia="宋体"/>
          <w:lang w:eastAsia="zh-CN"/>
        </w:rPr>
      </w:pPr>
      <w:r>
        <w:rPr>
          <w:rFonts w:eastAsia="宋体"/>
          <w:lang w:eastAsia="zh-CN"/>
        </w:rPr>
        <w:t>-</w:t>
      </w:r>
      <w:r>
        <w:rPr>
          <w:rFonts w:eastAsia="宋体"/>
          <w:lang w:eastAsia="zh-CN"/>
        </w:rPr>
        <w:tab/>
        <w:t>Request for two or more AF sessions towards two or more UEs in one AF request</w:t>
      </w:r>
    </w:p>
    <w:p w14:paraId="5AD72162" w14:textId="77777777" w:rsidR="00FD2EB7" w:rsidRPr="00DC43A0" w:rsidRDefault="00FD2EB7" w:rsidP="00BC0009">
      <w:pPr>
        <w:pStyle w:val="B1"/>
      </w:pPr>
    </w:p>
    <w:p w14:paraId="25BC6480" w14:textId="77777777" w:rsidR="00FF5243" w:rsidRPr="00BC0009" w:rsidRDefault="00FF5243" w:rsidP="00F64AF3">
      <w:pPr>
        <w:jc w:val="left"/>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sectPr w:rsidR="00DE532B" w:rsidRPr="00DE532B"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D8E34" w14:textId="77777777" w:rsidR="00A260EF" w:rsidRDefault="00A260EF">
      <w:r>
        <w:separator/>
      </w:r>
    </w:p>
  </w:endnote>
  <w:endnote w:type="continuationSeparator" w:id="0">
    <w:p w14:paraId="43562D06" w14:textId="77777777" w:rsidR="00A260EF" w:rsidRDefault="00A260EF">
      <w:r>
        <w:continuationSeparator/>
      </w:r>
    </w:p>
  </w:endnote>
  <w:endnote w:type="continuationNotice" w:id="1">
    <w:p w14:paraId="0BDBB611" w14:textId="77777777" w:rsidR="00A260EF" w:rsidRDefault="00A26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3C939" w14:textId="77777777" w:rsidR="00A260EF" w:rsidRDefault="00A260EF">
      <w:r>
        <w:separator/>
      </w:r>
    </w:p>
  </w:footnote>
  <w:footnote w:type="continuationSeparator" w:id="0">
    <w:p w14:paraId="7A3FEE41" w14:textId="77777777" w:rsidR="00A260EF" w:rsidRDefault="00A260EF">
      <w:r>
        <w:continuationSeparator/>
      </w:r>
    </w:p>
  </w:footnote>
  <w:footnote w:type="continuationNotice" w:id="1">
    <w:p w14:paraId="13731857" w14:textId="77777777" w:rsidR="00A260EF" w:rsidRDefault="00A260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533F3"/>
    <w:multiLevelType w:val="hybridMultilevel"/>
    <w:tmpl w:val="276A582E"/>
    <w:lvl w:ilvl="0" w:tplc="14E6127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0"/>
  </w:num>
  <w:num w:numId="3">
    <w:abstractNumId w:val="21"/>
  </w:num>
  <w:num w:numId="4">
    <w:abstractNumId w:val="18"/>
  </w:num>
  <w:num w:numId="5">
    <w:abstractNumId w:val="5"/>
  </w:num>
  <w:num w:numId="6">
    <w:abstractNumId w:val="9"/>
  </w:num>
  <w:num w:numId="7">
    <w:abstractNumId w:val="27"/>
  </w:num>
  <w:num w:numId="8">
    <w:abstractNumId w:val="2"/>
  </w:num>
  <w:num w:numId="9">
    <w:abstractNumId w:val="25"/>
  </w:num>
  <w:num w:numId="10">
    <w:abstractNumId w:val="8"/>
  </w:num>
  <w:num w:numId="11">
    <w:abstractNumId w:val="7"/>
  </w:num>
  <w:num w:numId="12">
    <w:abstractNumId w:val="1"/>
  </w:num>
  <w:num w:numId="13">
    <w:abstractNumId w:val="23"/>
  </w:num>
  <w:num w:numId="14">
    <w:abstractNumId w:val="11"/>
  </w:num>
  <w:num w:numId="15">
    <w:abstractNumId w:val="26"/>
  </w:num>
  <w:num w:numId="16">
    <w:abstractNumId w:val="28"/>
  </w:num>
  <w:num w:numId="17">
    <w:abstractNumId w:val="0"/>
  </w:num>
  <w:num w:numId="18">
    <w:abstractNumId w:val="15"/>
  </w:num>
  <w:num w:numId="19">
    <w:abstractNumId w:val="19"/>
  </w:num>
  <w:num w:numId="20">
    <w:abstractNumId w:val="3"/>
  </w:num>
  <w:num w:numId="21">
    <w:abstractNumId w:val="13"/>
  </w:num>
  <w:num w:numId="22">
    <w:abstractNumId w:val="29"/>
  </w:num>
  <w:num w:numId="23">
    <w:abstractNumId w:val="12"/>
  </w:num>
  <w:num w:numId="24">
    <w:abstractNumId w:val="22"/>
  </w:num>
  <w:num w:numId="25">
    <w:abstractNumId w:val="31"/>
  </w:num>
  <w:num w:numId="26">
    <w:abstractNumId w:val="14"/>
  </w:num>
  <w:num w:numId="27">
    <w:abstractNumId w:val="17"/>
  </w:num>
  <w:num w:numId="28">
    <w:abstractNumId w:val="4"/>
  </w:num>
  <w:num w:numId="29">
    <w:abstractNumId w:val="16"/>
  </w:num>
  <w:num w:numId="30">
    <w:abstractNumId w:val="24"/>
  </w:num>
  <w:num w:numId="31">
    <w:abstractNumId w:val="30"/>
  </w:num>
  <w:num w:numId="3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6">
    <w15:presenceInfo w15:providerId="None" w15:userId="Lyu Huazhang - 4.6"/>
  </w15:person>
  <w15:person w15:author="Lyu Huazhang - 4.7">
    <w15:presenceInfo w15:providerId="None" w15:userId="Lyu Huazhang - 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849"/>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4E5"/>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FD1"/>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B8A"/>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2D5"/>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1F4"/>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B3F"/>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3E9"/>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5DC4"/>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4F6"/>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A1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86E"/>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2C"/>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31A"/>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C6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77A32"/>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3C8"/>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333"/>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5BB"/>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108"/>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970"/>
    <w:rsid w:val="00325E4F"/>
    <w:rsid w:val="00326873"/>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4F7B"/>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B57"/>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C2E"/>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CD6"/>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52DA"/>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4A71"/>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A98"/>
    <w:rsid w:val="00492B2F"/>
    <w:rsid w:val="00493878"/>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2EE"/>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25"/>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488"/>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74E"/>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6B6"/>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93E"/>
    <w:rsid w:val="00612D41"/>
    <w:rsid w:val="00612DFA"/>
    <w:rsid w:val="00612EC8"/>
    <w:rsid w:val="00613FAB"/>
    <w:rsid w:val="00613FCA"/>
    <w:rsid w:val="006142B5"/>
    <w:rsid w:val="0061461F"/>
    <w:rsid w:val="006156A2"/>
    <w:rsid w:val="0061577E"/>
    <w:rsid w:val="006159E7"/>
    <w:rsid w:val="00615C35"/>
    <w:rsid w:val="006160AC"/>
    <w:rsid w:val="00616163"/>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701"/>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8B9"/>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0CC7"/>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29C"/>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A7"/>
    <w:rsid w:val="006E6EBA"/>
    <w:rsid w:val="006E7203"/>
    <w:rsid w:val="006E74B9"/>
    <w:rsid w:val="006E7802"/>
    <w:rsid w:val="006E7B1B"/>
    <w:rsid w:val="006E7C79"/>
    <w:rsid w:val="006E7E54"/>
    <w:rsid w:val="006F000A"/>
    <w:rsid w:val="006F02DB"/>
    <w:rsid w:val="006F073A"/>
    <w:rsid w:val="006F096D"/>
    <w:rsid w:val="006F0E1F"/>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25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BC1"/>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1BC"/>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090"/>
    <w:rsid w:val="0073512B"/>
    <w:rsid w:val="00735AC4"/>
    <w:rsid w:val="007365E7"/>
    <w:rsid w:val="007371D9"/>
    <w:rsid w:val="00741202"/>
    <w:rsid w:val="007413CC"/>
    <w:rsid w:val="00741E54"/>
    <w:rsid w:val="00742477"/>
    <w:rsid w:val="00742879"/>
    <w:rsid w:val="007428BF"/>
    <w:rsid w:val="00742CB4"/>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065"/>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CBA"/>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A50"/>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3E3"/>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6A7"/>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616"/>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0D46"/>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1F6"/>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1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495"/>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6767D"/>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2C"/>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D7D"/>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802"/>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399"/>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859"/>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0D6F"/>
    <w:rsid w:val="00941060"/>
    <w:rsid w:val="00941D34"/>
    <w:rsid w:val="00942316"/>
    <w:rsid w:val="0094231A"/>
    <w:rsid w:val="00942652"/>
    <w:rsid w:val="00942C98"/>
    <w:rsid w:val="0094370D"/>
    <w:rsid w:val="0094377B"/>
    <w:rsid w:val="00943C88"/>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01"/>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1"/>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AC3"/>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21"/>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31A"/>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4"/>
    <w:rsid w:val="00A112FD"/>
    <w:rsid w:val="00A1181E"/>
    <w:rsid w:val="00A11B2D"/>
    <w:rsid w:val="00A11D06"/>
    <w:rsid w:val="00A11E54"/>
    <w:rsid w:val="00A120D7"/>
    <w:rsid w:val="00A1291A"/>
    <w:rsid w:val="00A13741"/>
    <w:rsid w:val="00A13E32"/>
    <w:rsid w:val="00A13EF8"/>
    <w:rsid w:val="00A140DE"/>
    <w:rsid w:val="00A14524"/>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5CA"/>
    <w:rsid w:val="00A259BB"/>
    <w:rsid w:val="00A259FF"/>
    <w:rsid w:val="00A260EF"/>
    <w:rsid w:val="00A26237"/>
    <w:rsid w:val="00A26450"/>
    <w:rsid w:val="00A26A28"/>
    <w:rsid w:val="00A26E9C"/>
    <w:rsid w:val="00A27687"/>
    <w:rsid w:val="00A27717"/>
    <w:rsid w:val="00A27912"/>
    <w:rsid w:val="00A27B22"/>
    <w:rsid w:val="00A30039"/>
    <w:rsid w:val="00A3003A"/>
    <w:rsid w:val="00A30283"/>
    <w:rsid w:val="00A3048C"/>
    <w:rsid w:val="00A307B3"/>
    <w:rsid w:val="00A31301"/>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23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56"/>
    <w:rsid w:val="00A61872"/>
    <w:rsid w:val="00A61E2A"/>
    <w:rsid w:val="00A61F54"/>
    <w:rsid w:val="00A62049"/>
    <w:rsid w:val="00A62139"/>
    <w:rsid w:val="00A6282B"/>
    <w:rsid w:val="00A62CD4"/>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6"/>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F54"/>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5D7"/>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7AE"/>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E4C"/>
    <w:rsid w:val="00AA2FAF"/>
    <w:rsid w:val="00AA314E"/>
    <w:rsid w:val="00AA3716"/>
    <w:rsid w:val="00AA3F5F"/>
    <w:rsid w:val="00AA45F3"/>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CB0"/>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767"/>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265"/>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55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CB6"/>
    <w:rsid w:val="00B70EF0"/>
    <w:rsid w:val="00B71209"/>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A79"/>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50"/>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93"/>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009"/>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569E"/>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EE"/>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7D3"/>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3405"/>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F6"/>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523"/>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C12"/>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AAA"/>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BE"/>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87BC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2F5"/>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014"/>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2CE"/>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61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C1"/>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3A0"/>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0FE"/>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3FE"/>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7E8"/>
    <w:rsid w:val="00EA3CC0"/>
    <w:rsid w:val="00EA3E8B"/>
    <w:rsid w:val="00EA4522"/>
    <w:rsid w:val="00EA4D93"/>
    <w:rsid w:val="00EA519A"/>
    <w:rsid w:val="00EA51B3"/>
    <w:rsid w:val="00EA51E6"/>
    <w:rsid w:val="00EA54A0"/>
    <w:rsid w:val="00EA5ADB"/>
    <w:rsid w:val="00EA5EE8"/>
    <w:rsid w:val="00EA62BD"/>
    <w:rsid w:val="00EA6B5B"/>
    <w:rsid w:val="00EA7532"/>
    <w:rsid w:val="00EA79CC"/>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B9D"/>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39A"/>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94D"/>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07C"/>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0BC"/>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18D"/>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D42"/>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292"/>
    <w:rsid w:val="00F71BD1"/>
    <w:rsid w:val="00F71F55"/>
    <w:rsid w:val="00F71FDB"/>
    <w:rsid w:val="00F72295"/>
    <w:rsid w:val="00F72A08"/>
    <w:rsid w:val="00F72B60"/>
    <w:rsid w:val="00F72BCC"/>
    <w:rsid w:val="00F72E1B"/>
    <w:rsid w:val="00F734EB"/>
    <w:rsid w:val="00F73E43"/>
    <w:rsid w:val="00F73F3C"/>
    <w:rsid w:val="00F73F7F"/>
    <w:rsid w:val="00F7406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8FD"/>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2EB7"/>
    <w:rsid w:val="00FD31E6"/>
    <w:rsid w:val="00FD3690"/>
    <w:rsid w:val="00FD3E49"/>
    <w:rsid w:val="00FD3E67"/>
    <w:rsid w:val="00FD46C1"/>
    <w:rsid w:val="00FD50B0"/>
    <w:rsid w:val="00FD59B1"/>
    <w:rsid w:val="00FD5BB9"/>
    <w:rsid w:val="00FD5E8C"/>
    <w:rsid w:val="00FD604C"/>
    <w:rsid w:val="00FD6156"/>
    <w:rsid w:val="00FD6A1C"/>
    <w:rsid w:val="00FD6B46"/>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243"/>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af">
    <w:name w:val="批注文字 字符"/>
    <w:basedOn w:val="a0"/>
    <w:link w:val="ae"/>
    <w:rsid w:val="00AA45F3"/>
    <w:rPr>
      <w:rFonts w:ascii="Times New Roman" w:hAnsi="Times New Roman"/>
      <w:lang w:val="en-GB" w:eastAsia="en-US"/>
    </w:rPr>
  </w:style>
  <w:style w:type="character" w:customStyle="1" w:styleId="TACChar">
    <w:name w:val="TAC Char"/>
    <w:link w:val="TAC"/>
    <w:locked/>
    <w:rsid w:val="00277A32"/>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931430">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2175106">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5AIRPNAIUNRU-1774131100-1123</_dlc_DocId>
    <HideFromDelve xmlns="71c5aaf6-e6ce-465b-b873-5148d2a4c105">false</HideFromDelve>
    <_dlc_DocIdUrl xmlns="71c5aaf6-e6ce-465b-b873-5148d2a4c105">
      <Url>https://nokia.sharepoint.com/sites/c5g/projects/nas/_layouts/15/DocIdRedir.aspx?ID=5AIRPNAIUNRU-1774131100-1123</Url>
      <Description>5AIRPNAIUNRU-1774131100-1123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4B62AF87-EDA5-4188-8A35-5B898686D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1923</Words>
  <Characters>10963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Lyu Huazhang - 4.7</cp:lastModifiedBy>
  <cp:revision>17</cp:revision>
  <cp:lastPrinted>2019-01-14T16:23:00Z</cp:lastPrinted>
  <dcterms:created xsi:type="dcterms:W3CDTF">2022-03-28T02:36:00Z</dcterms:created>
  <dcterms:modified xsi:type="dcterms:W3CDTF">2022-04-08T02:28:00Z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